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D5DC3B"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w:t>
        </w:r>
        <w:r w:rsidR="002D6824">
          <w:rPr>
            <w:b/>
            <w:noProof/>
            <w:sz w:val="24"/>
          </w:rPr>
          <w:t>8</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10</w:t>
        </w:r>
        <w:r w:rsidR="000D4C36">
          <w:rPr>
            <w:b/>
            <w:i/>
            <w:noProof/>
            <w:sz w:val="28"/>
          </w:rPr>
          <w:t>20</w:t>
        </w:r>
        <w:r w:rsidR="00D4746C">
          <w:rPr>
            <w:b/>
            <w:i/>
            <w:noProof/>
            <w:sz w:val="28"/>
          </w:rPr>
          <w:t>04</w:t>
        </w:r>
      </w:fldSimple>
    </w:p>
    <w:p w14:paraId="7CB45193" w14:textId="41867C20" w:rsidR="001E41F3" w:rsidRDefault="00D865C9"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fldSimple>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63161" w:rsidR="001E41F3" w:rsidRPr="00410371" w:rsidRDefault="00D865C9" w:rsidP="00E13F3D">
            <w:pPr>
              <w:pStyle w:val="CRCoverPage"/>
              <w:spacing w:after="0"/>
              <w:jc w:val="right"/>
              <w:rPr>
                <w:b/>
                <w:noProof/>
                <w:sz w:val="28"/>
              </w:rPr>
            </w:pPr>
            <w:fldSimple w:instr=" DOCPROPERTY  Spec#  \* MERGEFORMAT ">
              <w:r w:rsidR="008F6AEE">
                <w:rPr>
                  <w:b/>
                  <w:noProof/>
                  <w:sz w:val="28"/>
                </w:rPr>
                <w:t>38.1</w:t>
              </w:r>
              <w:r w:rsidR="00F404E1">
                <w:rPr>
                  <w:b/>
                  <w:noProof/>
                  <w:sz w:val="28"/>
                </w:rPr>
                <w:t>41-</w:t>
              </w:r>
              <w:r w:rsidR="00D2509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8605C" w:rsidR="001E41F3" w:rsidRPr="00410371" w:rsidRDefault="000D4C36" w:rsidP="00547111">
            <w:pPr>
              <w:pStyle w:val="CRCoverPage"/>
              <w:spacing w:after="0"/>
              <w:rPr>
                <w:noProof/>
              </w:rPr>
            </w:pPr>
            <w:r w:rsidRPr="000D4C36">
              <w:rPr>
                <w:b/>
                <w:noProof/>
                <w:sz w:val="28"/>
              </w:rPr>
              <w:t>0</w:t>
            </w:r>
            <w:r w:rsidR="00D4746C">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5E39C" w:rsidR="001E41F3" w:rsidRPr="00410371" w:rsidRDefault="000D4C3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ADB47" w:rsidR="001E41F3" w:rsidRPr="00410371" w:rsidRDefault="00D865C9">
            <w:pPr>
              <w:pStyle w:val="CRCoverPage"/>
              <w:spacing w:after="0"/>
              <w:jc w:val="center"/>
              <w:rPr>
                <w:noProof/>
                <w:sz w:val="28"/>
              </w:rPr>
            </w:pPr>
            <w:fldSimple w:instr=" DOCPROPERTY  Version  \* MERGEFORMAT ">
              <w:r w:rsidR="00D4746C">
                <w:rPr>
                  <w:b/>
                  <w:noProof/>
                  <w:sz w:val="28"/>
                </w:rPr>
                <w:t>16</w:t>
              </w:r>
              <w:r w:rsidR="008F6AEE">
                <w:rPr>
                  <w:b/>
                  <w:noProof/>
                  <w:sz w:val="28"/>
                </w:rPr>
                <w:t>.</w:t>
              </w:r>
              <w:r w:rsidR="00D4746C">
                <w:rPr>
                  <w:b/>
                  <w:noProof/>
                  <w:sz w:val="28"/>
                </w:rPr>
                <w:t>6</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B0A5" w:rsidR="001E41F3" w:rsidRDefault="00D865C9">
            <w:pPr>
              <w:pStyle w:val="CRCoverPage"/>
              <w:spacing w:after="0"/>
              <w:ind w:left="100"/>
              <w:rPr>
                <w:noProof/>
              </w:rPr>
            </w:pPr>
            <w:fldSimple w:instr=" DOCPROPERTY  CrTitle  \* MERGEFORMAT ">
              <w:r w:rsidR="008F6AEE">
                <w:t>CR to TS 38.</w:t>
              </w:r>
              <w:r w:rsidR="00F404E1">
                <w:t>141-</w:t>
              </w:r>
              <w:r w:rsidR="00D6018D">
                <w:t>2</w:t>
              </w:r>
              <w:r w:rsidR="008F6AEE">
                <w:t xml:space="preserve">: </w:t>
              </w:r>
              <w:r w:rsidR="002D6824">
                <w:t>Receiver requirement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D865C9">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D865C9"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2532" w:rsidR="001E41F3" w:rsidRDefault="003C38FB">
            <w:pPr>
              <w:pStyle w:val="CRCoverPage"/>
              <w:spacing w:after="0"/>
              <w:ind w:left="100"/>
              <w:rPr>
                <w:noProof/>
              </w:rPr>
            </w:pPr>
            <w:r>
              <w:fldChar w:fldCharType="begin"/>
            </w:r>
            <w:r>
              <w:instrText xml:space="preserve"> DOCPROPERTY  RelatedWis  \* MERGEFORMAT </w:instrText>
            </w:r>
            <w:r>
              <w:fldChar w:fldCharType="separate"/>
            </w:r>
            <w:proofErr w:type="spellStart"/>
            <w:r w:rsidR="009D2C4F">
              <w:rPr>
                <w:rFonts w:eastAsia="SimSun" w:cs="Arial"/>
                <w:sz w:val="21"/>
                <w:szCs w:val="21"/>
              </w:rPr>
              <w:t>NR_newRAT</w:t>
            </w:r>
            <w:proofErr w:type="spellEnd"/>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D865C9">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DBC2A" w:rsidR="001E41F3" w:rsidRDefault="00D865C9" w:rsidP="00D24991">
            <w:pPr>
              <w:pStyle w:val="CRCoverPage"/>
              <w:spacing w:after="0"/>
              <w:ind w:left="100" w:right="-609"/>
              <w:rPr>
                <w:b/>
                <w:noProof/>
              </w:rPr>
            </w:pPr>
            <w:fldSimple w:instr=" DOCPROPERTY  Cat  \* MERGEFORMAT ">
              <w:r w:rsidR="00D4746C">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BBE18" w:rsidR="001E41F3" w:rsidRDefault="00D865C9">
            <w:pPr>
              <w:pStyle w:val="CRCoverPage"/>
              <w:spacing w:after="0"/>
              <w:ind w:left="100"/>
              <w:rPr>
                <w:noProof/>
              </w:rPr>
            </w:pPr>
            <w:fldSimple w:instr=" DOCPROPERTY  Release  \* MERGEFORMAT ">
              <w:r w:rsidR="008F6AEE">
                <w:rPr>
                  <w:noProof/>
                </w:rPr>
                <w:t>Rel-1</w:t>
              </w:r>
            </w:fldSimple>
            <w:r w:rsidR="00D4746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46A5" w:rsidR="001E41F3" w:rsidRDefault="00B8104F">
            <w:pPr>
              <w:pStyle w:val="CRCoverPage"/>
              <w:spacing w:after="0"/>
              <w:ind w:left="100"/>
              <w:rPr>
                <w:noProof/>
              </w:rPr>
            </w:pPr>
            <w:r>
              <w:rPr>
                <w:noProof/>
              </w:rPr>
              <w:t>The general section of receiver requirements and measurement procedures are contradicting each other: it is stated that for FDD operation requirements need to be met with transmitter units ON, but in the procedures it is not differentiated for which duplex mode transmission is started</w:t>
            </w:r>
            <w:r w:rsidR="002D6824">
              <w:rPr>
                <w:noProof/>
              </w:rPr>
              <w:t>.</w:t>
            </w:r>
            <w:r>
              <w:rPr>
                <w:noProof/>
              </w:rPr>
              <w:t xml:space="preserve"> The procedure therefore unintentionally overrides the general section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5486B" w:rsidR="001E41F3" w:rsidRDefault="002D6824">
            <w:pPr>
              <w:pStyle w:val="CRCoverPage"/>
              <w:spacing w:after="0"/>
              <w:ind w:left="100"/>
              <w:rPr>
                <w:noProof/>
              </w:rPr>
            </w:pPr>
            <w:r>
              <w:rPr>
                <w:noProof/>
              </w:rPr>
              <w:t xml:space="preserve">It is corrected </w:t>
            </w:r>
            <w:r w:rsidR="00B8104F">
              <w:rPr>
                <w:noProof/>
              </w:rPr>
              <w:t>that only during receiver testing BS is set to transmit only for FDD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50B2" w:rsidR="001E41F3" w:rsidRDefault="002D6824">
            <w:pPr>
              <w:pStyle w:val="CRCoverPage"/>
              <w:spacing w:after="0"/>
              <w:ind w:left="100"/>
              <w:rPr>
                <w:noProof/>
              </w:rPr>
            </w:pPr>
            <w:r>
              <w:rPr>
                <w:noProof/>
              </w:rPr>
              <w:t xml:space="preserve">The specification </w:t>
            </w:r>
            <w:r w:rsidR="00B8104F">
              <w:rPr>
                <w:noProof/>
              </w:rPr>
              <w:t xml:space="preserve">unintentionally </w:t>
            </w:r>
            <w:r w:rsidR="00856C32">
              <w:rPr>
                <w:noProof/>
              </w:rPr>
              <w:t xml:space="preserve">implies that </w:t>
            </w:r>
            <w:r w:rsidR="00B8104F">
              <w:rPr>
                <w:noProof/>
              </w:rPr>
              <w:t xml:space="preserve">TDD base stations </w:t>
            </w:r>
            <w:r w:rsidR="00856C32">
              <w:rPr>
                <w:noProof/>
              </w:rPr>
              <w:t xml:space="preserve">should </w:t>
            </w:r>
            <w:r w:rsidR="00B8104F">
              <w:rPr>
                <w:noProof/>
              </w:rPr>
              <w:t>transmit during receiver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DBC87" w:rsidR="001E41F3" w:rsidRDefault="006E5E26">
            <w:pPr>
              <w:pStyle w:val="CRCoverPage"/>
              <w:spacing w:after="0"/>
              <w:ind w:left="100"/>
              <w:rPr>
                <w:noProof/>
              </w:rPr>
            </w:pPr>
            <w:r>
              <w:rPr>
                <w:noProof/>
              </w:rPr>
              <w:t>7.2.4.2, 7.3.4.2, 7.4.4.2, 7.5.1.4.2, 7.5.2.4.2, 7.6.4.2.1, 7.6.4.2.2, 7.6.4.2.3, 7.8.4.2, 7.9.4.2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345AFA68" w:rsidR="008F6AEE" w:rsidRDefault="008F6AEE" w:rsidP="008F6AEE">
      <w:pPr>
        <w:pStyle w:val="Heading5"/>
        <w:ind w:left="0" w:firstLine="0"/>
        <w:rPr>
          <w:color w:val="FF0000"/>
          <w:sz w:val="28"/>
        </w:rPr>
      </w:pPr>
      <w:r>
        <w:rPr>
          <w:color w:val="FF0000"/>
          <w:sz w:val="28"/>
        </w:rPr>
        <w:lastRenderedPageBreak/>
        <w:t>[Start of changes]</w:t>
      </w:r>
    </w:p>
    <w:p w14:paraId="3B27DAA0" w14:textId="77777777" w:rsidR="00773BBF" w:rsidRPr="00931575" w:rsidRDefault="00773BBF" w:rsidP="00773BBF">
      <w:pPr>
        <w:pStyle w:val="Heading4"/>
        <w:rPr>
          <w:lang w:eastAsia="zh-CN"/>
        </w:rPr>
      </w:pPr>
      <w:bookmarkStart w:id="1" w:name="_Toc21102817"/>
      <w:bookmarkStart w:id="2" w:name="_Toc29810666"/>
      <w:bookmarkStart w:id="3" w:name="_Toc36636018"/>
      <w:bookmarkStart w:id="4" w:name="_Toc37272964"/>
      <w:bookmarkStart w:id="5" w:name="_Toc45886044"/>
      <w:bookmarkStart w:id="6" w:name="_Toc53183120"/>
      <w:bookmarkStart w:id="7" w:name="_Toc58915787"/>
      <w:r w:rsidRPr="00931575">
        <w:t>7.2.4.2</w:t>
      </w:r>
      <w:r w:rsidRPr="00931575">
        <w:tab/>
        <w:t>Procedure</w:t>
      </w:r>
      <w:bookmarkEnd w:id="1"/>
      <w:bookmarkEnd w:id="2"/>
      <w:bookmarkEnd w:id="3"/>
      <w:bookmarkEnd w:id="4"/>
      <w:bookmarkEnd w:id="5"/>
      <w:bookmarkEnd w:id="6"/>
      <w:bookmarkEnd w:id="7"/>
    </w:p>
    <w:p w14:paraId="02FAF93B" w14:textId="77777777" w:rsidR="00773BBF" w:rsidRPr="00931575" w:rsidRDefault="00773BBF" w:rsidP="00773BBF">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7137FC63" w14:textId="77777777" w:rsidR="00773BBF" w:rsidRPr="00931575" w:rsidRDefault="00773BBF" w:rsidP="00773BBF">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0BDA4567" w14:textId="77777777" w:rsidR="00773BBF" w:rsidRPr="00931575" w:rsidRDefault="00773BBF" w:rsidP="00773BBF">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p>
    <w:p w14:paraId="4FA525F5" w14:textId="77777777" w:rsidR="00773BBF" w:rsidRPr="00931575" w:rsidRDefault="00773BBF" w:rsidP="00773BBF">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0DAE01EC" w14:textId="77777777" w:rsidR="00773BBF" w:rsidRPr="00931575" w:rsidRDefault="00773BBF" w:rsidP="00773BBF">
      <w:pPr>
        <w:pStyle w:val="B1"/>
      </w:pPr>
      <w:r w:rsidRPr="00931575">
        <w:t>5)</w:t>
      </w:r>
      <w:r w:rsidRPr="00931575">
        <w:tab/>
        <w:t>Configure the beam peak direction for the transmitter according to the declared reference beam direction pair for the appropriate beam identifier.</w:t>
      </w:r>
    </w:p>
    <w:p w14:paraId="678C6D02" w14:textId="057E936B" w:rsidR="00773BBF" w:rsidRPr="00931575" w:rsidRDefault="00773BBF" w:rsidP="00773BBF">
      <w:pPr>
        <w:pStyle w:val="B1"/>
        <w:rPr>
          <w:lang w:eastAsia="zh-CN"/>
        </w:rPr>
      </w:pPr>
      <w:r w:rsidRPr="00931575">
        <w:rPr>
          <w:lang w:eastAsia="zh-CN"/>
        </w:rPr>
        <w:t>6)</w:t>
      </w:r>
      <w:r w:rsidRPr="00931575">
        <w:rPr>
          <w:lang w:eastAsia="zh-CN"/>
        </w:rPr>
        <w:tab/>
      </w:r>
      <w:ins w:id="8" w:author="TL" w:date="2021-01-31T13:34:00Z">
        <w:r>
          <w:rPr>
            <w:lang w:eastAsia="zh-CN"/>
          </w:rPr>
          <w:t xml:space="preserve">For FDD operation, </w:t>
        </w:r>
      </w:ins>
      <w:del w:id="9" w:author="TL" w:date="2021-01-31T13:34:00Z">
        <w:r w:rsidRPr="00931575" w:rsidDel="00773BBF">
          <w:rPr>
            <w:lang w:eastAsia="zh-CN"/>
          </w:rPr>
          <w:delText>S</w:delText>
        </w:r>
      </w:del>
      <w:ins w:id="10" w:author="TL" w:date="2021-01-31T13:34:00Z">
        <w:r>
          <w:rPr>
            <w:lang w:eastAsia="zh-CN"/>
          </w:rPr>
          <w:t>s</w:t>
        </w:r>
      </w:ins>
      <w:r w:rsidRPr="00931575">
        <w:rPr>
          <w:lang w:eastAsia="zh-CN"/>
        </w:rPr>
        <w:t>et the BS to transmit beam(s) of the same operational band as the OSDD being tested according to the appropriate test configuration in clauses 4.7 and 4.8.</w:t>
      </w:r>
    </w:p>
    <w:p w14:paraId="113EE15D" w14:textId="77777777" w:rsidR="00773BBF" w:rsidRPr="00931575" w:rsidRDefault="00773BBF" w:rsidP="00773BBF">
      <w:pPr>
        <w:pStyle w:val="B1"/>
        <w:rPr>
          <w:lang w:eastAsia="zh-CN"/>
        </w:rPr>
      </w:pPr>
      <w:r w:rsidRPr="00931575">
        <w:t>7)</w:t>
      </w:r>
      <w:r w:rsidRPr="00931575">
        <w:tab/>
        <w:t>Start the signal generator for the wanted signal to transmit:</w:t>
      </w:r>
    </w:p>
    <w:p w14:paraId="34585506" w14:textId="77777777" w:rsidR="00773BBF" w:rsidRPr="00931575" w:rsidRDefault="00773BBF" w:rsidP="00773BBF">
      <w:pPr>
        <w:pStyle w:val="B2"/>
      </w:pPr>
      <w:r w:rsidRPr="00931575">
        <w:rPr>
          <w:rFonts w:eastAsia="MS P??"/>
        </w:rPr>
        <w:t>-</w:t>
      </w:r>
      <w:r w:rsidRPr="00931575">
        <w:rPr>
          <w:rFonts w:eastAsia="MS P??"/>
        </w:rPr>
        <w:tab/>
        <w:t xml:space="preserve">The </w:t>
      </w:r>
      <w:r w:rsidRPr="00931575">
        <w:t>test signal as specified in clause 7.2.5.</w:t>
      </w:r>
    </w:p>
    <w:p w14:paraId="3BC28F69" w14:textId="77777777" w:rsidR="00773BBF" w:rsidRPr="00931575" w:rsidRDefault="00773BBF" w:rsidP="00773BBF">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7.2.5.</w:t>
      </w:r>
    </w:p>
    <w:p w14:paraId="32048CE2" w14:textId="77777777" w:rsidR="00773BBF" w:rsidRPr="00931575" w:rsidRDefault="00773BBF" w:rsidP="00773BBF">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739D767E" w14:textId="77777777" w:rsidR="00773BBF" w:rsidRPr="00931575" w:rsidRDefault="00773BBF" w:rsidP="00773BBF">
      <w:pPr>
        <w:pStyle w:val="B1"/>
      </w:pPr>
      <w:r w:rsidRPr="00931575">
        <w:rPr>
          <w:rFonts w:eastAsia="MS Mincho"/>
        </w:rPr>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for all OSDD(s) declared for the BS (D.23)</w:t>
      </w:r>
      <w:r w:rsidRPr="00931575">
        <w:t>, and supported polarizations</w:t>
      </w:r>
      <w:r w:rsidRPr="00931575">
        <w:rPr>
          <w:lang w:eastAsia="zh-CN"/>
        </w:rPr>
        <w:t>.</w:t>
      </w:r>
    </w:p>
    <w:p w14:paraId="7AD7A90B" w14:textId="77777777" w:rsidR="00773BBF" w:rsidRPr="00931575" w:rsidRDefault="00773BBF" w:rsidP="00773BBF">
      <w:pPr>
        <w:rPr>
          <w:lang w:eastAsia="zh-CN"/>
        </w:rPr>
      </w:pPr>
      <w:r w:rsidRPr="00931575">
        <w:rPr>
          <w:lang w:eastAsia="zh-CN"/>
        </w:rPr>
        <w:t>For multi-band capable BS and single band tests, repeat the steps above per involved band where single band test configurations and test models shall apply with no carriers activated in the other band.</w:t>
      </w:r>
    </w:p>
    <w:p w14:paraId="3E7D1324" w14:textId="77777777" w:rsidR="00773BBF" w:rsidRPr="00931575" w:rsidRDefault="00773BBF" w:rsidP="00773BBF">
      <w:pPr>
        <w:pStyle w:val="Heading3"/>
      </w:pPr>
      <w:bookmarkStart w:id="11" w:name="_Toc21102818"/>
      <w:bookmarkStart w:id="12" w:name="_Toc29810667"/>
      <w:bookmarkStart w:id="13" w:name="_Toc36636019"/>
      <w:bookmarkStart w:id="14" w:name="_Toc37272965"/>
      <w:bookmarkStart w:id="15" w:name="_Toc45886045"/>
      <w:bookmarkStart w:id="16" w:name="_Toc53183121"/>
      <w:bookmarkStart w:id="17" w:name="_Toc58915788"/>
      <w:r w:rsidRPr="00931575">
        <w:t>7.2.5</w:t>
      </w:r>
      <w:r w:rsidRPr="00931575">
        <w:tab/>
        <w:t>Test requirements</w:t>
      </w:r>
      <w:bookmarkEnd w:id="11"/>
      <w:bookmarkEnd w:id="12"/>
      <w:bookmarkEnd w:id="13"/>
      <w:bookmarkEnd w:id="14"/>
      <w:bookmarkEnd w:id="15"/>
      <w:bookmarkEnd w:id="16"/>
      <w:bookmarkEnd w:id="17"/>
    </w:p>
    <w:p w14:paraId="67035455" w14:textId="2F2D55A2" w:rsidR="002D6824" w:rsidRDefault="00D25092" w:rsidP="00D25092">
      <w:pPr>
        <w:pStyle w:val="Heading5"/>
        <w:ind w:left="0" w:firstLine="0"/>
        <w:rPr>
          <w:color w:val="FF0000"/>
          <w:sz w:val="28"/>
        </w:rPr>
      </w:pPr>
      <w:r>
        <w:rPr>
          <w:color w:val="FF0000"/>
          <w:sz w:val="28"/>
        </w:rPr>
        <w:t xml:space="preserve"> </w:t>
      </w:r>
      <w:r w:rsidR="002D6824">
        <w:rPr>
          <w:color w:val="FF0000"/>
          <w:sz w:val="28"/>
        </w:rPr>
        <w:t>[Unchanged sections omitted]</w:t>
      </w:r>
    </w:p>
    <w:p w14:paraId="22E55DFB" w14:textId="77777777" w:rsidR="00773BBF" w:rsidRPr="00931575" w:rsidRDefault="00773BBF" w:rsidP="00773BBF">
      <w:pPr>
        <w:pStyle w:val="Heading4"/>
        <w:rPr>
          <w:lang w:eastAsia="zh-CN"/>
        </w:rPr>
      </w:pPr>
      <w:bookmarkStart w:id="18" w:name="_Toc21102828"/>
      <w:bookmarkStart w:id="19" w:name="_Toc29810677"/>
      <w:bookmarkStart w:id="20" w:name="_Toc36636029"/>
      <w:bookmarkStart w:id="21" w:name="_Toc37272975"/>
      <w:bookmarkStart w:id="22" w:name="_Toc45886055"/>
      <w:bookmarkStart w:id="23" w:name="_Toc53183131"/>
      <w:bookmarkStart w:id="24" w:name="_Toc58915798"/>
      <w:r w:rsidRPr="00931575">
        <w:t>7.3.4.2</w:t>
      </w:r>
      <w:r w:rsidRPr="00931575">
        <w:tab/>
        <w:t>Procedure</w:t>
      </w:r>
      <w:bookmarkEnd w:id="18"/>
      <w:bookmarkEnd w:id="19"/>
      <w:bookmarkEnd w:id="20"/>
      <w:bookmarkEnd w:id="21"/>
      <w:bookmarkEnd w:id="22"/>
      <w:bookmarkEnd w:id="23"/>
      <w:bookmarkEnd w:id="24"/>
    </w:p>
    <w:p w14:paraId="5453195C" w14:textId="77777777" w:rsidR="00773BBF" w:rsidRPr="00931575" w:rsidRDefault="00773BBF" w:rsidP="00773BBF">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1300BA96" w14:textId="77777777" w:rsidR="00773BBF" w:rsidRPr="00931575" w:rsidRDefault="00773BBF" w:rsidP="00773BBF">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1E02D001" w14:textId="77777777" w:rsidR="00773BBF" w:rsidRPr="00931575" w:rsidRDefault="00773BBF" w:rsidP="00773BBF">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BS </w:t>
      </w:r>
      <w:r w:rsidRPr="00931575">
        <w:t xml:space="preserve">with the test antenna </w:t>
      </w:r>
      <w:r w:rsidRPr="00931575">
        <w:rPr>
          <w:lang w:eastAsia="zh-CN"/>
        </w:rPr>
        <w:t>in the declared direction to be tested.</w:t>
      </w:r>
    </w:p>
    <w:p w14:paraId="6CF28316" w14:textId="77777777" w:rsidR="00773BBF" w:rsidRPr="00931575" w:rsidRDefault="00773BBF" w:rsidP="00773BBF">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2E9BE332" w14:textId="77777777" w:rsidR="00773BBF" w:rsidRPr="00931575" w:rsidRDefault="00773BBF" w:rsidP="00773BBF">
      <w:pPr>
        <w:pStyle w:val="B1"/>
      </w:pPr>
      <w:r w:rsidRPr="00931575">
        <w:t>5)</w:t>
      </w:r>
      <w:r w:rsidRPr="00931575">
        <w:tab/>
        <w:t>Configure the beam peak direction for the transmitter according to the declared reference beam direction pair for the appropriate beam identifier.</w:t>
      </w:r>
    </w:p>
    <w:p w14:paraId="2D67C6EA" w14:textId="22BC7D9C" w:rsidR="00773BBF" w:rsidRPr="00931575" w:rsidRDefault="00773BBF" w:rsidP="00773BBF">
      <w:pPr>
        <w:pStyle w:val="B1"/>
        <w:rPr>
          <w:lang w:eastAsia="zh-CN"/>
        </w:rPr>
      </w:pPr>
      <w:r w:rsidRPr="00931575">
        <w:rPr>
          <w:lang w:eastAsia="zh-CN"/>
        </w:rPr>
        <w:t>6)</w:t>
      </w:r>
      <w:r w:rsidRPr="00931575">
        <w:rPr>
          <w:lang w:eastAsia="zh-CN"/>
        </w:rPr>
        <w:tab/>
      </w:r>
      <w:ins w:id="25" w:author="TL" w:date="2021-01-31T13:34:00Z">
        <w:r>
          <w:rPr>
            <w:lang w:eastAsia="zh-CN"/>
          </w:rPr>
          <w:t xml:space="preserve">For FDD operation, </w:t>
        </w:r>
      </w:ins>
      <w:del w:id="26" w:author="TL" w:date="2021-01-31T13:34:00Z">
        <w:r w:rsidRPr="00931575" w:rsidDel="00773BBF">
          <w:rPr>
            <w:lang w:eastAsia="zh-CN"/>
          </w:rPr>
          <w:delText>S</w:delText>
        </w:r>
      </w:del>
      <w:ins w:id="27" w:author="TL" w:date="2021-01-31T13:34:00Z">
        <w:r>
          <w:rPr>
            <w:lang w:eastAsia="zh-CN"/>
          </w:rPr>
          <w:t>s</w:t>
        </w:r>
      </w:ins>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0146B902" w14:textId="77777777" w:rsidR="00773BBF" w:rsidRPr="00931575" w:rsidRDefault="00773BBF" w:rsidP="00773BBF">
      <w:pPr>
        <w:pStyle w:val="B1"/>
        <w:rPr>
          <w:lang w:eastAsia="zh-CN"/>
        </w:rPr>
      </w:pPr>
      <w:r w:rsidRPr="00931575">
        <w:t>7)</w:t>
      </w:r>
      <w:r w:rsidRPr="00931575">
        <w:tab/>
        <w:t>Start the signal generator for the wanted signal to transmit:</w:t>
      </w:r>
    </w:p>
    <w:p w14:paraId="11342578" w14:textId="77777777" w:rsidR="00773BBF" w:rsidRPr="00931575" w:rsidRDefault="00773BBF" w:rsidP="00773BBF">
      <w:pPr>
        <w:pStyle w:val="B2"/>
      </w:pPr>
      <w:r w:rsidRPr="00931575">
        <w:rPr>
          <w:rFonts w:eastAsia="MS P??"/>
        </w:rPr>
        <w:t>-</w:t>
      </w:r>
      <w:r w:rsidRPr="00931575">
        <w:rPr>
          <w:rFonts w:eastAsia="MS P??"/>
        </w:rPr>
        <w:tab/>
        <w:t xml:space="preserve">The </w:t>
      </w:r>
      <w:r w:rsidRPr="00931575">
        <w:t>test signal as specified in clause 7.3.5.</w:t>
      </w:r>
    </w:p>
    <w:p w14:paraId="188E38BA" w14:textId="77777777" w:rsidR="00773BBF" w:rsidRPr="00931575" w:rsidRDefault="00773BBF" w:rsidP="00773BBF">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7.3.5.</w:t>
      </w:r>
    </w:p>
    <w:p w14:paraId="2322E52B" w14:textId="77777777" w:rsidR="00773BBF" w:rsidRPr="00931575" w:rsidRDefault="00773BBF" w:rsidP="00773BBF">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0CBE5730" w14:textId="77777777" w:rsidR="00773BBF" w:rsidRPr="00931575" w:rsidRDefault="00773BBF" w:rsidP="00773BBF">
      <w:pPr>
        <w:pStyle w:val="B1"/>
      </w:pPr>
      <w:r w:rsidRPr="00931575">
        <w:rPr>
          <w:rFonts w:eastAsia="MS Mincho"/>
        </w:rPr>
        <w:lastRenderedPageBreak/>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conformance test directions of the BS (D.55)</w:t>
      </w:r>
      <w:r w:rsidRPr="00931575">
        <w:t>, and supported polarizations</w:t>
      </w:r>
      <w:r w:rsidRPr="00931575">
        <w:rPr>
          <w:lang w:eastAsia="zh-CN"/>
        </w:rPr>
        <w:t>.</w:t>
      </w:r>
    </w:p>
    <w:p w14:paraId="7D237CE0" w14:textId="77777777" w:rsidR="00773BBF" w:rsidRPr="00931575" w:rsidRDefault="00773BBF" w:rsidP="00773BBF">
      <w:pPr>
        <w:rPr>
          <w:lang w:eastAsia="zh-CN"/>
        </w:rPr>
      </w:pPr>
      <w:r w:rsidRPr="00931575">
        <w:rPr>
          <w:lang w:eastAsia="zh-CN"/>
        </w:rPr>
        <w:t>For multi-band capable FR1 BS and single band tests, repeat the steps above per involved band where single band test configurations and test models shall apply with no carriers activated in the other band.</w:t>
      </w:r>
    </w:p>
    <w:p w14:paraId="557A9AEB" w14:textId="77777777" w:rsidR="00773BBF" w:rsidRPr="00931575" w:rsidRDefault="00773BBF" w:rsidP="00773BBF">
      <w:pPr>
        <w:pStyle w:val="Heading3"/>
      </w:pPr>
      <w:bookmarkStart w:id="28" w:name="_Toc21102829"/>
      <w:bookmarkStart w:id="29" w:name="_Toc29810678"/>
      <w:bookmarkStart w:id="30" w:name="_Toc36636030"/>
      <w:bookmarkStart w:id="31" w:name="_Toc37272976"/>
      <w:bookmarkStart w:id="32" w:name="_Toc45886056"/>
      <w:bookmarkStart w:id="33" w:name="_Toc53183132"/>
      <w:bookmarkStart w:id="34" w:name="_Toc58915799"/>
      <w:r w:rsidRPr="00931575">
        <w:t>7.3.5</w:t>
      </w:r>
      <w:r w:rsidRPr="00931575">
        <w:tab/>
        <w:t>Test requirements</w:t>
      </w:r>
      <w:bookmarkEnd w:id="28"/>
      <w:bookmarkEnd w:id="29"/>
      <w:bookmarkEnd w:id="30"/>
      <w:bookmarkEnd w:id="31"/>
      <w:bookmarkEnd w:id="32"/>
      <w:bookmarkEnd w:id="33"/>
      <w:bookmarkEnd w:id="34"/>
    </w:p>
    <w:p w14:paraId="0B2797F3" w14:textId="5B95FD11" w:rsidR="00383B5B" w:rsidRDefault="00773BBF" w:rsidP="00773BBF">
      <w:pPr>
        <w:pStyle w:val="Heading5"/>
        <w:ind w:left="0" w:firstLine="0"/>
        <w:rPr>
          <w:color w:val="FF0000"/>
          <w:sz w:val="28"/>
        </w:rPr>
      </w:pPr>
      <w:r>
        <w:rPr>
          <w:color w:val="FF0000"/>
          <w:sz w:val="28"/>
        </w:rPr>
        <w:t xml:space="preserve"> </w:t>
      </w:r>
      <w:r w:rsidR="00383B5B">
        <w:rPr>
          <w:color w:val="FF0000"/>
          <w:sz w:val="28"/>
        </w:rPr>
        <w:t>[Unchanged sections omitted]</w:t>
      </w:r>
    </w:p>
    <w:p w14:paraId="541C6C80" w14:textId="77777777" w:rsidR="00773BBF" w:rsidRPr="00931575" w:rsidRDefault="00773BBF" w:rsidP="00773BBF">
      <w:pPr>
        <w:pStyle w:val="Heading4"/>
        <w:rPr>
          <w:lang w:eastAsia="sv-SE"/>
        </w:rPr>
      </w:pPr>
      <w:bookmarkStart w:id="35" w:name="_Toc21102839"/>
      <w:bookmarkStart w:id="36" w:name="_Toc29810688"/>
      <w:bookmarkStart w:id="37" w:name="_Toc36636040"/>
      <w:bookmarkStart w:id="38" w:name="_Toc37272986"/>
      <w:bookmarkStart w:id="39" w:name="_Toc45886066"/>
      <w:bookmarkStart w:id="40" w:name="_Toc53183142"/>
      <w:bookmarkStart w:id="41" w:name="_Toc58915809"/>
      <w:r w:rsidRPr="00931575">
        <w:rPr>
          <w:lang w:eastAsia="sv-SE"/>
        </w:rPr>
        <w:t>7.4.4.2</w:t>
      </w:r>
      <w:r w:rsidRPr="00931575">
        <w:rPr>
          <w:lang w:eastAsia="sv-SE"/>
        </w:rPr>
        <w:tab/>
        <w:t>Procedure</w:t>
      </w:r>
      <w:bookmarkEnd w:id="35"/>
      <w:bookmarkEnd w:id="36"/>
      <w:bookmarkEnd w:id="37"/>
      <w:bookmarkEnd w:id="38"/>
      <w:bookmarkEnd w:id="39"/>
      <w:bookmarkEnd w:id="40"/>
      <w:bookmarkEnd w:id="41"/>
    </w:p>
    <w:p w14:paraId="617B40D1" w14:textId="77777777" w:rsidR="00773BBF" w:rsidRPr="00931575" w:rsidRDefault="00773BBF" w:rsidP="00773BBF">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E.2.2</w:t>
      </w:r>
      <w:r w:rsidRPr="00931575">
        <w:rPr>
          <w:rFonts w:eastAsia="SimSun"/>
        </w:rPr>
        <w:t>.</w:t>
      </w:r>
    </w:p>
    <w:p w14:paraId="5072755B" w14:textId="77777777" w:rsidR="00773BBF" w:rsidRPr="00931575" w:rsidRDefault="00773BBF" w:rsidP="00773BBF">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520CFF52" w14:textId="77777777" w:rsidR="00773BBF" w:rsidRPr="00931575" w:rsidRDefault="00773BBF" w:rsidP="00773BBF">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57ABCFC5" w14:textId="77777777" w:rsidR="00773BBF" w:rsidRPr="00931575" w:rsidRDefault="00773BBF" w:rsidP="00773BBF">
      <w:pPr>
        <w:pStyle w:val="B1"/>
        <w:rPr>
          <w:rFonts w:eastAsia="SimSun"/>
          <w:lang w:eastAsia="zh-CN"/>
        </w:rPr>
      </w:pPr>
      <w:r w:rsidRPr="00931575">
        <w:rPr>
          <w:rFonts w:eastAsia="SimSun"/>
          <w:lang w:eastAsia="zh-CN"/>
        </w:rPr>
        <w:t>4)</w:t>
      </w:r>
      <w:r w:rsidRPr="00931575">
        <w:rPr>
          <w:rFonts w:eastAsia="SimSun"/>
          <w:lang w:eastAsia="zh-CN"/>
        </w:rPr>
        <w:tab/>
        <w:t>Ensure the polarization</w:t>
      </w:r>
      <w:r w:rsidRPr="00931575">
        <w:rPr>
          <w:rFonts w:eastAsia="MS Mincho" w:hint="eastAsia"/>
        </w:rPr>
        <w:t xml:space="preserve"> </w:t>
      </w:r>
      <w:r w:rsidRPr="00931575">
        <w:rPr>
          <w:rFonts w:eastAsia="SimSun"/>
          <w:lang w:eastAsia="zh-CN"/>
        </w:rPr>
        <w:t>is</w:t>
      </w:r>
      <w:r w:rsidRPr="00931575">
        <w:rPr>
          <w:rFonts w:eastAsia="MS Mincho" w:hint="eastAsia"/>
        </w:rPr>
        <w:t xml:space="preserve"> </w:t>
      </w:r>
      <w:r w:rsidRPr="00931575">
        <w:rPr>
          <w:rFonts w:eastAsia="SimSun"/>
          <w:lang w:eastAsia="zh-CN"/>
        </w:rPr>
        <w:t>accounted for such that all the power from the test antenna</w:t>
      </w:r>
      <w:r w:rsidRPr="00931575">
        <w:rPr>
          <w:rFonts w:eastAsia="MS Mincho" w:hint="eastAsia"/>
        </w:rPr>
        <w:t xml:space="preserve"> </w:t>
      </w:r>
      <w:r w:rsidRPr="00931575">
        <w:rPr>
          <w:rFonts w:eastAsia="SimSun"/>
          <w:lang w:eastAsia="zh-CN"/>
        </w:rPr>
        <w:t>is captured by the BS under test.</w:t>
      </w:r>
    </w:p>
    <w:p w14:paraId="754E9061" w14:textId="77777777" w:rsidR="00773BBF" w:rsidRPr="00931575" w:rsidRDefault="00773BBF" w:rsidP="00773BBF">
      <w:pPr>
        <w:pStyle w:val="B1"/>
      </w:pPr>
      <w:r w:rsidRPr="00931575">
        <w:t>5)</w:t>
      </w:r>
      <w:r w:rsidRPr="00931575">
        <w:tab/>
        <w:t>Configure the beam peak direction for the transmitter according to the declared reference beam direction pair for the appropriate beam identifier.</w:t>
      </w:r>
    </w:p>
    <w:p w14:paraId="6205D4F1" w14:textId="1104E93D" w:rsidR="00773BBF" w:rsidRPr="00931575" w:rsidRDefault="00773BBF" w:rsidP="00773BBF">
      <w:pPr>
        <w:pStyle w:val="B1"/>
        <w:rPr>
          <w:rFonts w:eastAsia="SimSun"/>
          <w:lang w:eastAsia="zh-CN"/>
        </w:rPr>
      </w:pPr>
      <w:r w:rsidRPr="00931575">
        <w:rPr>
          <w:lang w:eastAsia="zh-CN"/>
        </w:rPr>
        <w:t>6)</w:t>
      </w:r>
      <w:r w:rsidRPr="00931575">
        <w:rPr>
          <w:lang w:eastAsia="zh-CN"/>
        </w:rPr>
        <w:tab/>
      </w:r>
      <w:ins w:id="42" w:author="TL" w:date="2021-01-31T13:37:00Z">
        <w:r>
          <w:rPr>
            <w:lang w:eastAsia="zh-CN"/>
          </w:rPr>
          <w:t xml:space="preserve">For FDD operation, </w:t>
        </w:r>
      </w:ins>
      <w:del w:id="43" w:author="TL" w:date="2021-01-31T13:37:00Z">
        <w:r w:rsidRPr="00931575" w:rsidDel="00773BBF">
          <w:rPr>
            <w:lang w:eastAsia="zh-CN"/>
          </w:rPr>
          <w:delText>S</w:delText>
        </w:r>
      </w:del>
      <w:ins w:id="44" w:author="TL" w:date="2021-01-31T13:37:00Z">
        <w:r>
          <w:rPr>
            <w:lang w:eastAsia="zh-CN"/>
          </w:rPr>
          <w:t>s</w:t>
        </w:r>
      </w:ins>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14C71D8F" w14:textId="77777777" w:rsidR="00773BBF" w:rsidRPr="00931575" w:rsidRDefault="00773BBF" w:rsidP="00773BBF">
      <w:pPr>
        <w:pStyle w:val="B1"/>
      </w:pPr>
      <w:r w:rsidRPr="00931575">
        <w:rPr>
          <w:lang w:eastAsia="zh-CN"/>
        </w:rPr>
        <w:t>7)</w:t>
      </w:r>
      <w:r w:rsidRPr="00931575">
        <w:rPr>
          <w:lang w:eastAsia="zh-CN"/>
        </w:rPr>
        <w:tab/>
        <w:t>Set the test signal mean power so that the calibrated radiated power at the BS Antenna Array coordinate system reference point is as follows:</w:t>
      </w:r>
    </w:p>
    <w:p w14:paraId="35C5C207"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specified in table </w:t>
      </w:r>
      <w:r w:rsidRPr="00931575">
        <w:t>7.4.5.2-1 to 7.4.5.2-3.</w:t>
      </w:r>
    </w:p>
    <w:p w14:paraId="7EB16087" w14:textId="77777777" w:rsidR="00773BBF" w:rsidRPr="00931575" w:rsidRDefault="00773BBF" w:rsidP="00773BBF">
      <w:pPr>
        <w:pStyle w:val="B2"/>
      </w:pPr>
      <w:r w:rsidRPr="00931575">
        <w:t>b)</w:t>
      </w:r>
      <w:r w:rsidRPr="00931575">
        <w:tab/>
        <w:t>Set the signal generator for the AWGN interfering signal at the same frequency as the wanted signal to transmit as specified in table 7.4.5.2-1 to 7.4.5.2-3.</w:t>
      </w:r>
    </w:p>
    <w:p w14:paraId="75D12103" w14:textId="77777777" w:rsidR="00773BBF" w:rsidRPr="00931575" w:rsidRDefault="00773BBF" w:rsidP="00773BBF">
      <w:pPr>
        <w:pStyle w:val="B1"/>
        <w:rPr>
          <w:rFonts w:eastAsia="SimSun"/>
        </w:rPr>
      </w:pPr>
      <w:r w:rsidRPr="00931575">
        <w:rPr>
          <w:rFonts w:eastAsia="SimSun"/>
          <w:lang w:eastAsia="zh-CN"/>
        </w:rPr>
        <w:t>8)</w:t>
      </w:r>
      <w:r w:rsidRPr="00931575">
        <w:rPr>
          <w:rFonts w:eastAsia="SimSun"/>
          <w:lang w:eastAsia="zh-CN"/>
        </w:rPr>
        <w:tab/>
        <w:t>Measure</w:t>
      </w:r>
      <w:r w:rsidRPr="00931575">
        <w:rPr>
          <w:rFonts w:eastAsia="SimSun"/>
        </w:rPr>
        <w:t xml:space="preserve"> the throughput </w:t>
      </w:r>
      <w:r w:rsidRPr="00931575">
        <w:t xml:space="preserve">according to annex A.2 </w:t>
      </w:r>
      <w:r w:rsidRPr="00931575">
        <w:rPr>
          <w:rFonts w:eastAsia="SimSun"/>
        </w:rPr>
        <w:t>for each supported polarization.</w:t>
      </w:r>
    </w:p>
    <w:p w14:paraId="72EC6799" w14:textId="77777777" w:rsidR="00773BBF" w:rsidRPr="00931575" w:rsidRDefault="00773BBF" w:rsidP="00773BBF">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24F4DFE" w14:textId="77777777" w:rsidR="00773BBF" w:rsidRPr="00931575" w:rsidRDefault="00773BBF" w:rsidP="00773BBF">
      <w:pPr>
        <w:pStyle w:val="Heading3"/>
        <w:rPr>
          <w:lang w:eastAsia="sv-SE"/>
        </w:rPr>
      </w:pPr>
      <w:bookmarkStart w:id="45" w:name="_Toc21102840"/>
      <w:bookmarkStart w:id="46" w:name="_Toc29810689"/>
      <w:bookmarkStart w:id="47" w:name="_Toc36636041"/>
      <w:bookmarkStart w:id="48" w:name="_Toc37272987"/>
      <w:bookmarkStart w:id="49" w:name="_Toc45886067"/>
      <w:bookmarkStart w:id="50" w:name="_Toc53183143"/>
      <w:bookmarkStart w:id="51" w:name="_Toc58915810"/>
      <w:r w:rsidRPr="00931575">
        <w:rPr>
          <w:lang w:eastAsia="sv-SE"/>
        </w:rPr>
        <w:t>7.4.5</w:t>
      </w:r>
      <w:r w:rsidRPr="00931575">
        <w:rPr>
          <w:lang w:eastAsia="sv-SE"/>
        </w:rPr>
        <w:tab/>
        <w:t>Test requirement</w:t>
      </w:r>
      <w:bookmarkEnd w:id="45"/>
      <w:bookmarkEnd w:id="46"/>
      <w:bookmarkEnd w:id="47"/>
      <w:bookmarkEnd w:id="48"/>
      <w:bookmarkEnd w:id="49"/>
      <w:bookmarkEnd w:id="50"/>
      <w:bookmarkEnd w:id="51"/>
    </w:p>
    <w:p w14:paraId="78F55262" w14:textId="18C68ACE"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30B54D5E" w14:textId="77777777" w:rsidR="00773BBF" w:rsidRPr="00931575" w:rsidRDefault="00773BBF" w:rsidP="00773BBF">
      <w:pPr>
        <w:pStyle w:val="Heading5"/>
        <w:rPr>
          <w:lang w:eastAsia="zh-CN"/>
        </w:rPr>
      </w:pPr>
      <w:bookmarkStart w:id="52" w:name="_Toc21102850"/>
      <w:bookmarkStart w:id="53" w:name="_Toc29810699"/>
      <w:bookmarkStart w:id="54" w:name="_Toc36636051"/>
      <w:bookmarkStart w:id="55" w:name="_Toc37272997"/>
      <w:bookmarkStart w:id="56" w:name="_Toc45886077"/>
      <w:bookmarkStart w:id="57" w:name="_Toc53183153"/>
      <w:bookmarkStart w:id="58" w:name="_Toc58915820"/>
      <w:r w:rsidRPr="00931575">
        <w:rPr>
          <w:lang w:eastAsia="sv-SE"/>
        </w:rPr>
        <w:t>7.5.1.4.2</w:t>
      </w:r>
      <w:r w:rsidRPr="00931575">
        <w:rPr>
          <w:lang w:eastAsia="sv-SE"/>
        </w:rPr>
        <w:tab/>
        <w:t>Procedure</w:t>
      </w:r>
      <w:bookmarkEnd w:id="52"/>
      <w:bookmarkEnd w:id="53"/>
      <w:bookmarkEnd w:id="54"/>
      <w:bookmarkEnd w:id="55"/>
      <w:bookmarkEnd w:id="56"/>
      <w:bookmarkEnd w:id="57"/>
      <w:bookmarkEnd w:id="58"/>
    </w:p>
    <w:p w14:paraId="3665DCED" w14:textId="77777777" w:rsidR="00773BBF" w:rsidRPr="00931575" w:rsidRDefault="00773BBF" w:rsidP="00773BBF">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7CD93866" w14:textId="77777777" w:rsidR="00773BBF" w:rsidRPr="00931575" w:rsidRDefault="00773BBF" w:rsidP="00773BBF">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3455AC1F" w14:textId="77777777" w:rsidR="00773BBF" w:rsidRPr="00931575" w:rsidRDefault="00773BBF" w:rsidP="00773BBF">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55B8FFE5" w14:textId="77777777" w:rsidR="00773BBF" w:rsidRPr="00931575" w:rsidRDefault="00773BBF" w:rsidP="00773BBF">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so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353DDDD7" w14:textId="77777777" w:rsidR="00773BBF" w:rsidRPr="00931575" w:rsidRDefault="00773BBF" w:rsidP="00773BBF">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21745F4B" w14:textId="7A42E176" w:rsidR="00773BBF" w:rsidRPr="00931575" w:rsidRDefault="00773BBF" w:rsidP="00773BBF">
      <w:pPr>
        <w:pStyle w:val="B1"/>
        <w:rPr>
          <w:rFonts w:eastAsia="SimSun"/>
          <w:lang w:eastAsia="zh-CN"/>
        </w:rPr>
      </w:pPr>
      <w:r w:rsidRPr="00931575">
        <w:rPr>
          <w:lang w:eastAsia="zh-CN"/>
        </w:rPr>
        <w:t>6)</w:t>
      </w:r>
      <w:r w:rsidRPr="00931575">
        <w:rPr>
          <w:lang w:eastAsia="zh-CN"/>
        </w:rPr>
        <w:tab/>
      </w:r>
      <w:ins w:id="59" w:author="TL" w:date="2021-01-31T13:38:00Z">
        <w:r>
          <w:rPr>
            <w:lang w:eastAsia="zh-CN"/>
          </w:rPr>
          <w:t xml:space="preserve">For FDD operation, </w:t>
        </w:r>
      </w:ins>
      <w:del w:id="60" w:author="TL" w:date="2021-01-31T13:38:00Z">
        <w:r w:rsidRPr="00931575" w:rsidDel="00773BBF">
          <w:rPr>
            <w:lang w:eastAsia="zh-CN"/>
          </w:rPr>
          <w:delText>S</w:delText>
        </w:r>
      </w:del>
      <w:ins w:id="61" w:author="TL" w:date="2021-01-31T13:38:00Z">
        <w:r>
          <w:rPr>
            <w:lang w:eastAsia="zh-CN"/>
          </w:rPr>
          <w:t>s</w:t>
        </w:r>
      </w:ins>
      <w:r w:rsidRPr="00931575">
        <w:rPr>
          <w:lang w:eastAsia="zh-CN"/>
        </w:rPr>
        <w:t xml:space="preserve">et the BS to transmit beam(s) of the same operational band as the OSDD or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08788017" w14:textId="77777777" w:rsidR="00773BBF" w:rsidRPr="00931575" w:rsidRDefault="00773BBF" w:rsidP="00773BBF">
      <w:pPr>
        <w:pStyle w:val="B1"/>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11D69C8B" w14:textId="77777777" w:rsidR="00773BBF" w:rsidRPr="00931575" w:rsidRDefault="00773BBF" w:rsidP="00773BBF">
      <w:pPr>
        <w:pStyle w:val="B2"/>
      </w:pPr>
      <w:r w:rsidRPr="00931575">
        <w:lastRenderedPageBreak/>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71403E16" w14:textId="77777777" w:rsidR="00773BBF" w:rsidRPr="00931575" w:rsidRDefault="00773BBF" w:rsidP="00773BBF">
      <w:pPr>
        <w:pStyle w:val="B2"/>
      </w:pPr>
      <w:r w:rsidRPr="00931575">
        <w:t>b)</w:t>
      </w:r>
      <w:r w:rsidRPr="00931575">
        <w:tab/>
        <w:t xml:space="preserve">Set the signal generator for the interfering signal at the </w:t>
      </w:r>
      <w:r w:rsidRPr="00931575">
        <w:rPr>
          <w:rFonts w:cs="v4.2.0"/>
        </w:rPr>
        <w:t>adjacent channel</w:t>
      </w:r>
      <w:r w:rsidRPr="00931575">
        <w:t xml:space="preserve"> frequency of the wanted signal to transmit as 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489AB7AB" w14:textId="77777777" w:rsidR="00773BBF" w:rsidRPr="00931575" w:rsidRDefault="00773BBF" w:rsidP="00773BBF">
      <w:pPr>
        <w:pStyle w:val="B1"/>
        <w:rPr>
          <w:rFonts w:eastAsia="SimSun"/>
        </w:rPr>
      </w:pPr>
      <w:r w:rsidRPr="00931575">
        <w:rPr>
          <w:rFonts w:eastAsia="SimSun"/>
          <w:lang w:eastAsia="zh-CN"/>
        </w:rPr>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728507B0" w14:textId="77777777" w:rsidR="00773BBF" w:rsidRPr="00931575" w:rsidRDefault="00773BBF" w:rsidP="00773BBF">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484F2B4" w14:textId="77777777" w:rsidR="00773BBF" w:rsidRPr="00931575" w:rsidRDefault="00773BBF" w:rsidP="00773BBF">
      <w:pPr>
        <w:pStyle w:val="Heading4"/>
        <w:rPr>
          <w:lang w:eastAsia="sv-SE"/>
        </w:rPr>
      </w:pPr>
      <w:bookmarkStart w:id="62" w:name="_Toc21102851"/>
      <w:bookmarkStart w:id="63" w:name="_Toc29810700"/>
      <w:bookmarkStart w:id="64" w:name="_Toc36636052"/>
      <w:bookmarkStart w:id="65" w:name="_Toc37272998"/>
      <w:bookmarkStart w:id="66" w:name="_Toc45886078"/>
      <w:bookmarkStart w:id="67" w:name="_Toc53183154"/>
      <w:bookmarkStart w:id="68" w:name="_Toc58915821"/>
      <w:r w:rsidRPr="00931575">
        <w:rPr>
          <w:lang w:eastAsia="sv-SE"/>
        </w:rPr>
        <w:t>7.5.1</w:t>
      </w:r>
      <w:r w:rsidRPr="00931575">
        <w:rPr>
          <w:lang w:eastAsia="zh-CN"/>
        </w:rPr>
        <w:t>.</w:t>
      </w:r>
      <w:r w:rsidRPr="00931575">
        <w:rPr>
          <w:lang w:eastAsia="sv-SE"/>
        </w:rPr>
        <w:t>5</w:t>
      </w:r>
      <w:r w:rsidRPr="00931575">
        <w:rPr>
          <w:lang w:eastAsia="sv-SE"/>
        </w:rPr>
        <w:tab/>
      </w:r>
      <w:bookmarkStart w:id="69" w:name="_Hlk513649853"/>
      <w:r w:rsidRPr="00931575">
        <w:rPr>
          <w:lang w:eastAsia="sv-SE"/>
        </w:rPr>
        <w:t xml:space="preserve">Test </w:t>
      </w:r>
      <w:bookmarkEnd w:id="69"/>
      <w:r w:rsidRPr="00931575">
        <w:rPr>
          <w:lang w:eastAsia="sv-SE"/>
        </w:rPr>
        <w:t>requirement</w:t>
      </w:r>
      <w:bookmarkEnd w:id="62"/>
      <w:bookmarkEnd w:id="63"/>
      <w:bookmarkEnd w:id="64"/>
      <w:bookmarkEnd w:id="65"/>
      <w:bookmarkEnd w:id="66"/>
      <w:bookmarkEnd w:id="67"/>
      <w:bookmarkEnd w:id="68"/>
    </w:p>
    <w:p w14:paraId="2E34BF3D" w14:textId="04E14C13"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081C2E79" w14:textId="77777777" w:rsidR="00773BBF" w:rsidRPr="00931575" w:rsidRDefault="00773BBF" w:rsidP="00773BBF">
      <w:pPr>
        <w:pStyle w:val="Heading5"/>
        <w:rPr>
          <w:lang w:eastAsia="zh-CN"/>
        </w:rPr>
      </w:pPr>
      <w:bookmarkStart w:id="70" w:name="_Toc21102861"/>
      <w:bookmarkStart w:id="71" w:name="_Toc29810710"/>
      <w:bookmarkStart w:id="72" w:name="_Toc36636062"/>
      <w:bookmarkStart w:id="73" w:name="_Toc37273008"/>
      <w:bookmarkStart w:id="74" w:name="_Toc45886088"/>
      <w:bookmarkStart w:id="75" w:name="_Toc53183164"/>
      <w:bookmarkStart w:id="76" w:name="_Toc58915831"/>
      <w:r w:rsidRPr="00931575">
        <w:rPr>
          <w:lang w:eastAsia="sv-SE"/>
        </w:rPr>
        <w:t>7.5.2.4.2</w:t>
      </w:r>
      <w:r w:rsidRPr="00931575">
        <w:rPr>
          <w:lang w:eastAsia="sv-SE"/>
        </w:rPr>
        <w:tab/>
        <w:t>Procedure</w:t>
      </w:r>
      <w:bookmarkEnd w:id="70"/>
      <w:bookmarkEnd w:id="71"/>
      <w:bookmarkEnd w:id="72"/>
      <w:bookmarkEnd w:id="73"/>
      <w:bookmarkEnd w:id="74"/>
      <w:bookmarkEnd w:id="75"/>
      <w:bookmarkEnd w:id="76"/>
    </w:p>
    <w:p w14:paraId="3C2F7AE0" w14:textId="77777777" w:rsidR="00773BBF" w:rsidRPr="00931575" w:rsidRDefault="00773BBF" w:rsidP="00773BBF">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0489AF95" w14:textId="77777777" w:rsidR="00773BBF" w:rsidRPr="00931575" w:rsidRDefault="00773BBF" w:rsidP="00773BBF">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31219031" w14:textId="77777777" w:rsidR="00773BBF" w:rsidRPr="00931575" w:rsidRDefault="00773BBF" w:rsidP="00773BBF">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6FA56FF4" w14:textId="77777777" w:rsidR="00773BBF" w:rsidRPr="00931575" w:rsidRDefault="00773BBF" w:rsidP="00773BBF">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to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38C4E0C6" w14:textId="77777777" w:rsidR="00773BBF" w:rsidRPr="00931575" w:rsidRDefault="00773BBF" w:rsidP="00773BBF">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73EFCC97" w14:textId="23FC5E8B" w:rsidR="00773BBF" w:rsidRPr="00931575" w:rsidRDefault="00773BBF" w:rsidP="00773BBF">
      <w:pPr>
        <w:pStyle w:val="B1"/>
        <w:rPr>
          <w:rFonts w:eastAsia="SimSun"/>
          <w:lang w:eastAsia="zh-CN"/>
        </w:rPr>
      </w:pPr>
      <w:r w:rsidRPr="00931575">
        <w:rPr>
          <w:lang w:eastAsia="zh-CN"/>
        </w:rPr>
        <w:t>6)</w:t>
      </w:r>
      <w:r w:rsidRPr="00931575">
        <w:rPr>
          <w:lang w:eastAsia="zh-CN"/>
        </w:rPr>
        <w:tab/>
      </w:r>
      <w:ins w:id="77" w:author="TL" w:date="2021-01-31T13:39:00Z">
        <w:r>
          <w:rPr>
            <w:lang w:eastAsia="zh-CN"/>
          </w:rPr>
          <w:t xml:space="preserve">For FDD operation, </w:t>
        </w:r>
      </w:ins>
      <w:del w:id="78" w:author="TL" w:date="2021-01-31T13:39:00Z">
        <w:r w:rsidRPr="00931575" w:rsidDel="00773BBF">
          <w:rPr>
            <w:lang w:eastAsia="zh-CN"/>
          </w:rPr>
          <w:delText>S</w:delText>
        </w:r>
      </w:del>
      <w:ins w:id="79" w:author="TL" w:date="2021-01-31T13:39:00Z">
        <w:r>
          <w:rPr>
            <w:lang w:eastAsia="zh-CN"/>
          </w:rPr>
          <w:t>s</w:t>
        </w:r>
      </w:ins>
      <w:r w:rsidRPr="00931575">
        <w:rPr>
          <w:lang w:eastAsia="zh-CN"/>
        </w:rPr>
        <w:t xml:space="preserve">et the BS to transmit beam(s) of the same operational band as the OSDD or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14:paraId="5188B3B1" w14:textId="77777777" w:rsidR="00773BBF" w:rsidRPr="00931575" w:rsidRDefault="00773BBF" w:rsidP="00773BBF">
      <w:pPr>
        <w:pStyle w:val="B1"/>
        <w:rPr>
          <w:lang w:eastAsia="zh-CN"/>
        </w:rPr>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04626A71" w14:textId="77777777" w:rsidR="00773BBF" w:rsidRPr="00931575" w:rsidRDefault="00773BBF" w:rsidP="00773BBF">
      <w:pPr>
        <w:pStyle w:val="B1"/>
      </w:pPr>
      <w:r w:rsidRPr="00931575">
        <w:rPr>
          <w:lang w:eastAsia="zh-CN"/>
        </w:rPr>
        <w:tab/>
        <w:t>For general OTA blocking:</w:t>
      </w:r>
    </w:p>
    <w:p w14:paraId="4E9A1C0F"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09334F55" w14:textId="77777777" w:rsidR="00773BBF" w:rsidRPr="00931575" w:rsidRDefault="00773BBF" w:rsidP="00773BBF">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 xml:space="preserve">. </w:t>
      </w:r>
      <w:r w:rsidRPr="00931575">
        <w:t xml:space="preserve">The interfering signal shall be swept with a step size of 1 MHz for </w:t>
      </w:r>
      <w:r w:rsidRPr="00931575">
        <w:rPr>
          <w:i/>
          <w:iCs/>
        </w:rPr>
        <w:t>BS type 1-O</w:t>
      </w:r>
      <w:r w:rsidRPr="00931575">
        <w:t xml:space="preserve"> or as indicated in Table 7.5.2.4.2-1 for </w:t>
      </w:r>
      <w:r w:rsidRPr="00931575">
        <w:rPr>
          <w:i/>
          <w:iCs/>
        </w:rPr>
        <w:t>BS type 2-O</w:t>
      </w:r>
      <w:r w:rsidRPr="00931575">
        <w:t xml:space="preserve"> starting from the minimum offset to the channel edges of the wanted signals.</w:t>
      </w:r>
    </w:p>
    <w:p w14:paraId="1077283A" w14:textId="77777777" w:rsidR="00773BBF" w:rsidRPr="00931575" w:rsidRDefault="00773BBF" w:rsidP="00773BBF">
      <w:pPr>
        <w:pStyle w:val="TH"/>
        <w:rPr>
          <w:lang w:eastAsia="zh-CN"/>
        </w:rPr>
      </w:pPr>
      <w:r w:rsidRPr="00931575">
        <w:rPr>
          <w:lang w:eastAsia="zh-CN"/>
        </w:rPr>
        <w:t>Table 7.5.2.4.2-1: FR2 Interferer signal step size</w:t>
      </w:r>
    </w:p>
    <w:tbl>
      <w:tblPr>
        <w:tblStyle w:val="TableGrid"/>
        <w:tblW w:w="0" w:type="auto"/>
        <w:jc w:val="center"/>
        <w:tblLayout w:type="fixed"/>
        <w:tblLook w:val="04A0" w:firstRow="1" w:lastRow="0" w:firstColumn="1" w:lastColumn="0" w:noHBand="0" w:noVBand="1"/>
      </w:tblPr>
      <w:tblGrid>
        <w:gridCol w:w="4678"/>
        <w:gridCol w:w="2409"/>
      </w:tblGrid>
      <w:tr w:rsidR="00773BBF" w:rsidRPr="00931575" w14:paraId="1E6F812C" w14:textId="77777777" w:rsidTr="009C16F0">
        <w:trPr>
          <w:cantSplit/>
          <w:jc w:val="center"/>
        </w:trPr>
        <w:tc>
          <w:tcPr>
            <w:tcW w:w="4678" w:type="dxa"/>
          </w:tcPr>
          <w:p w14:paraId="464F0353" w14:textId="77777777" w:rsidR="00773BBF" w:rsidRPr="00931575" w:rsidRDefault="00773BBF" w:rsidP="009C16F0">
            <w:pPr>
              <w:pStyle w:val="TAH"/>
              <w:rPr>
                <w:lang w:eastAsia="zh-CN"/>
              </w:rPr>
            </w:pPr>
            <w:r w:rsidRPr="00931575">
              <w:rPr>
                <w:rFonts w:cs="Arial"/>
                <w:lang w:val="it-IT"/>
              </w:rPr>
              <w:t xml:space="preserve">Minimum </w:t>
            </w:r>
            <w:proofErr w:type="spellStart"/>
            <w:r w:rsidRPr="00931575">
              <w:rPr>
                <w:rFonts w:cs="Arial"/>
                <w:lang w:val="it-IT"/>
              </w:rPr>
              <w:t>supported</w:t>
            </w:r>
            <w:proofErr w:type="spellEnd"/>
            <w:r w:rsidRPr="00931575">
              <w:rPr>
                <w:rFonts w:cs="Arial"/>
                <w:i/>
                <w:lang w:val="it-IT"/>
              </w:rPr>
              <w:t xml:space="preserve"> BS </w:t>
            </w:r>
            <w:proofErr w:type="spellStart"/>
            <w:r w:rsidRPr="00931575">
              <w:rPr>
                <w:rFonts w:cs="Arial"/>
                <w:i/>
                <w:lang w:val="it-IT"/>
              </w:rPr>
              <w:t>channel</w:t>
            </w:r>
            <w:proofErr w:type="spellEnd"/>
            <w:r w:rsidRPr="00931575">
              <w:rPr>
                <w:rFonts w:cs="Arial"/>
                <w:i/>
                <w:lang w:val="it-IT"/>
              </w:rPr>
              <w:t xml:space="preserve"> </w:t>
            </w:r>
            <w:proofErr w:type="spellStart"/>
            <w:r w:rsidRPr="00931575">
              <w:rPr>
                <w:rFonts w:cs="Arial"/>
                <w:i/>
                <w:lang w:val="it-IT"/>
              </w:rPr>
              <w:t>bandwidth</w:t>
            </w:r>
            <w:proofErr w:type="spellEnd"/>
            <w:r w:rsidRPr="00931575">
              <w:rPr>
                <w:rFonts w:cs="Arial"/>
                <w:lang w:val="it-IT"/>
              </w:rPr>
              <w:t xml:space="preserve"> (MHz)</w:t>
            </w:r>
          </w:p>
        </w:tc>
        <w:tc>
          <w:tcPr>
            <w:tcW w:w="2409" w:type="dxa"/>
          </w:tcPr>
          <w:p w14:paraId="603F6137" w14:textId="77777777" w:rsidR="00773BBF" w:rsidRPr="00931575" w:rsidRDefault="00773BBF" w:rsidP="009C16F0">
            <w:pPr>
              <w:pStyle w:val="TAH"/>
            </w:pPr>
            <w:r w:rsidRPr="00931575">
              <w:t>Measurement</w:t>
            </w:r>
          </w:p>
          <w:p w14:paraId="7A81618E" w14:textId="77777777" w:rsidR="00773BBF" w:rsidRPr="00931575" w:rsidRDefault="00773BBF" w:rsidP="009C16F0">
            <w:pPr>
              <w:pStyle w:val="TAH"/>
            </w:pPr>
            <w:r w:rsidRPr="00931575">
              <w:t>step size</w:t>
            </w:r>
          </w:p>
          <w:p w14:paraId="508877FA" w14:textId="77777777" w:rsidR="00773BBF" w:rsidRPr="00931575" w:rsidRDefault="00773BBF" w:rsidP="009C16F0">
            <w:pPr>
              <w:pStyle w:val="TAH"/>
              <w:rPr>
                <w:lang w:eastAsia="zh-CN"/>
              </w:rPr>
            </w:pPr>
            <w:r w:rsidRPr="00931575">
              <w:t>(MHz)</w:t>
            </w:r>
          </w:p>
        </w:tc>
      </w:tr>
      <w:tr w:rsidR="00773BBF" w:rsidRPr="00931575" w14:paraId="4E062183" w14:textId="77777777" w:rsidTr="009C16F0">
        <w:trPr>
          <w:cantSplit/>
          <w:jc w:val="center"/>
        </w:trPr>
        <w:tc>
          <w:tcPr>
            <w:tcW w:w="4678" w:type="dxa"/>
          </w:tcPr>
          <w:p w14:paraId="36BB362C" w14:textId="77777777" w:rsidR="00773BBF" w:rsidRPr="00931575" w:rsidRDefault="00773BBF" w:rsidP="009C16F0">
            <w:pPr>
              <w:pStyle w:val="TAC"/>
              <w:rPr>
                <w:lang w:eastAsia="zh-CN"/>
              </w:rPr>
            </w:pPr>
            <w:r w:rsidRPr="00931575">
              <w:t>50</w:t>
            </w:r>
          </w:p>
        </w:tc>
        <w:tc>
          <w:tcPr>
            <w:tcW w:w="2409" w:type="dxa"/>
          </w:tcPr>
          <w:p w14:paraId="471A10DF" w14:textId="77777777" w:rsidR="00773BBF" w:rsidRPr="00931575" w:rsidRDefault="00773BBF" w:rsidP="009C16F0">
            <w:pPr>
              <w:pStyle w:val="TAC"/>
              <w:rPr>
                <w:lang w:eastAsia="zh-CN"/>
              </w:rPr>
            </w:pPr>
            <w:r w:rsidRPr="00931575">
              <w:rPr>
                <w:lang w:eastAsia="zh-CN"/>
              </w:rPr>
              <w:t>15</w:t>
            </w:r>
          </w:p>
        </w:tc>
      </w:tr>
      <w:tr w:rsidR="00773BBF" w:rsidRPr="00931575" w14:paraId="31A4E620" w14:textId="77777777" w:rsidTr="009C16F0">
        <w:trPr>
          <w:cantSplit/>
          <w:jc w:val="center"/>
        </w:trPr>
        <w:tc>
          <w:tcPr>
            <w:tcW w:w="4678" w:type="dxa"/>
          </w:tcPr>
          <w:p w14:paraId="5C408B02" w14:textId="77777777" w:rsidR="00773BBF" w:rsidRPr="00931575" w:rsidRDefault="00773BBF" w:rsidP="009C16F0">
            <w:pPr>
              <w:pStyle w:val="TAC"/>
              <w:rPr>
                <w:lang w:eastAsia="zh-CN"/>
              </w:rPr>
            </w:pPr>
            <w:r w:rsidRPr="00931575">
              <w:t>100</w:t>
            </w:r>
          </w:p>
        </w:tc>
        <w:tc>
          <w:tcPr>
            <w:tcW w:w="2409" w:type="dxa"/>
          </w:tcPr>
          <w:p w14:paraId="3321C590" w14:textId="77777777" w:rsidR="00773BBF" w:rsidRPr="00931575" w:rsidRDefault="00773BBF" w:rsidP="009C16F0">
            <w:pPr>
              <w:pStyle w:val="TAC"/>
              <w:rPr>
                <w:lang w:eastAsia="zh-CN"/>
              </w:rPr>
            </w:pPr>
            <w:r w:rsidRPr="00931575">
              <w:rPr>
                <w:lang w:eastAsia="zh-CN"/>
              </w:rPr>
              <w:t>30</w:t>
            </w:r>
          </w:p>
        </w:tc>
      </w:tr>
      <w:tr w:rsidR="00773BBF" w:rsidRPr="00931575" w14:paraId="09510BA4" w14:textId="77777777" w:rsidTr="009C16F0">
        <w:trPr>
          <w:cantSplit/>
          <w:jc w:val="center"/>
        </w:trPr>
        <w:tc>
          <w:tcPr>
            <w:tcW w:w="4678" w:type="dxa"/>
          </w:tcPr>
          <w:p w14:paraId="1E1D3809" w14:textId="77777777" w:rsidR="00773BBF" w:rsidRPr="00931575" w:rsidRDefault="00773BBF" w:rsidP="009C16F0">
            <w:pPr>
              <w:pStyle w:val="TAC"/>
              <w:rPr>
                <w:lang w:eastAsia="zh-CN"/>
              </w:rPr>
            </w:pPr>
            <w:r w:rsidRPr="00931575">
              <w:rPr>
                <w:lang w:eastAsia="zh-CN"/>
              </w:rPr>
              <w:t>200</w:t>
            </w:r>
          </w:p>
        </w:tc>
        <w:tc>
          <w:tcPr>
            <w:tcW w:w="2409" w:type="dxa"/>
          </w:tcPr>
          <w:p w14:paraId="61FB8603" w14:textId="77777777" w:rsidR="00773BBF" w:rsidRPr="00931575" w:rsidRDefault="00773BBF" w:rsidP="009C16F0">
            <w:pPr>
              <w:pStyle w:val="TAC"/>
              <w:rPr>
                <w:lang w:eastAsia="zh-CN"/>
              </w:rPr>
            </w:pPr>
            <w:r w:rsidRPr="00931575">
              <w:rPr>
                <w:lang w:eastAsia="zh-CN"/>
              </w:rPr>
              <w:t>60</w:t>
            </w:r>
          </w:p>
        </w:tc>
      </w:tr>
      <w:tr w:rsidR="00773BBF" w:rsidRPr="00931575" w14:paraId="226FEF78" w14:textId="77777777" w:rsidTr="009C16F0">
        <w:trPr>
          <w:cantSplit/>
          <w:jc w:val="center"/>
        </w:trPr>
        <w:tc>
          <w:tcPr>
            <w:tcW w:w="4678" w:type="dxa"/>
          </w:tcPr>
          <w:p w14:paraId="0538514C" w14:textId="77777777" w:rsidR="00773BBF" w:rsidRPr="00931575" w:rsidRDefault="00773BBF" w:rsidP="009C16F0">
            <w:pPr>
              <w:pStyle w:val="TAC"/>
              <w:rPr>
                <w:lang w:eastAsia="zh-CN"/>
              </w:rPr>
            </w:pPr>
            <w:r w:rsidRPr="00931575">
              <w:t>400</w:t>
            </w:r>
          </w:p>
        </w:tc>
        <w:tc>
          <w:tcPr>
            <w:tcW w:w="2409" w:type="dxa"/>
          </w:tcPr>
          <w:p w14:paraId="5C93855C" w14:textId="77777777" w:rsidR="00773BBF" w:rsidRPr="00931575" w:rsidRDefault="00773BBF" w:rsidP="009C16F0">
            <w:pPr>
              <w:pStyle w:val="TAC"/>
              <w:rPr>
                <w:lang w:eastAsia="zh-CN"/>
              </w:rPr>
            </w:pPr>
            <w:r w:rsidRPr="00931575">
              <w:rPr>
                <w:lang w:eastAsia="zh-CN"/>
              </w:rPr>
              <w:t>60</w:t>
            </w:r>
          </w:p>
        </w:tc>
      </w:tr>
    </w:tbl>
    <w:p w14:paraId="3B42884A" w14:textId="77777777" w:rsidR="00773BBF" w:rsidRPr="00931575" w:rsidRDefault="00773BBF" w:rsidP="00773BBF">
      <w:pPr>
        <w:rPr>
          <w:lang w:eastAsia="zh-CN"/>
        </w:rPr>
      </w:pPr>
    </w:p>
    <w:p w14:paraId="0273537B" w14:textId="77777777" w:rsidR="00773BBF" w:rsidRPr="00931575" w:rsidRDefault="00773BBF" w:rsidP="00773BBF">
      <w:pPr>
        <w:pStyle w:val="B1"/>
      </w:pPr>
      <w:r w:rsidRPr="00931575">
        <w:rPr>
          <w:lang w:eastAsia="zh-CN"/>
        </w:rPr>
        <w:tab/>
        <w:t>For OTA narrowband blocking:</w:t>
      </w:r>
    </w:p>
    <w:p w14:paraId="1D564BEF"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-2 </w:t>
      </w:r>
      <w:r w:rsidRPr="00931575">
        <w:rPr>
          <w:lang w:eastAsia="zh-CN"/>
        </w:rPr>
        <w:t xml:space="preserve">for </w:t>
      </w:r>
      <w:r w:rsidRPr="00931575">
        <w:rPr>
          <w:i/>
          <w:lang w:eastAsia="zh-CN"/>
        </w:rPr>
        <w:t>BS type 1-O</w:t>
      </w:r>
      <w:r w:rsidRPr="00931575">
        <w:rPr>
          <w:lang w:eastAsia="zh-CN"/>
        </w:rPr>
        <w:t>.</w:t>
      </w:r>
    </w:p>
    <w:p w14:paraId="12ABD6C9" w14:textId="77777777" w:rsidR="00773BBF" w:rsidRPr="00931575" w:rsidRDefault="00773BBF" w:rsidP="00773BBF">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tables </w:t>
      </w:r>
      <w:r w:rsidRPr="00931575">
        <w:rPr>
          <w:lang w:eastAsia="sv-SE"/>
        </w:rPr>
        <w:t>7.5.2.5.2</w:t>
      </w:r>
      <w:r w:rsidRPr="00931575">
        <w:t xml:space="preserve">-2 and 7.5.2.5.2-3 </w:t>
      </w:r>
      <w:r w:rsidRPr="00931575">
        <w:rPr>
          <w:lang w:eastAsia="zh-CN"/>
        </w:rPr>
        <w:t xml:space="preserve">for </w:t>
      </w:r>
      <w:r w:rsidRPr="00931575">
        <w:rPr>
          <w:i/>
          <w:lang w:eastAsia="zh-CN"/>
        </w:rPr>
        <w:t>BS type 1-O</w:t>
      </w:r>
      <w:r w:rsidRPr="00931575">
        <w:rPr>
          <w:lang w:eastAsia="zh-CN"/>
        </w:rPr>
        <w:t>.</w:t>
      </w:r>
      <w:r w:rsidRPr="00931575">
        <w:rPr>
          <w:rFonts w:cs="v4.2.0"/>
        </w:rPr>
        <w:t xml:space="preserve"> Set-up and sweep the interfering </w:t>
      </w:r>
      <w:r w:rsidRPr="00931575">
        <w:t>RB centre frequency offset to the channel edge of the wanted signal according to table 7.5.2.5.2-3.</w:t>
      </w:r>
    </w:p>
    <w:p w14:paraId="655BA805" w14:textId="77777777" w:rsidR="00773BBF" w:rsidRPr="00931575" w:rsidRDefault="00773BBF" w:rsidP="00773BBF">
      <w:pPr>
        <w:pStyle w:val="B1"/>
        <w:rPr>
          <w:rFonts w:eastAsia="SimSun"/>
        </w:rPr>
      </w:pPr>
      <w:r w:rsidRPr="00931575">
        <w:rPr>
          <w:rFonts w:eastAsia="SimSun"/>
          <w:lang w:eastAsia="zh-CN"/>
        </w:rPr>
        <w:lastRenderedPageBreak/>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0849C134" w14:textId="77777777" w:rsidR="00773BBF" w:rsidRPr="00931575" w:rsidRDefault="00773BBF" w:rsidP="00773BBF">
      <w:pPr>
        <w:pStyle w:val="B1"/>
      </w:pPr>
      <w:r w:rsidRPr="00931575">
        <w:t>9)</w:t>
      </w:r>
      <w:r w:rsidRPr="00931575">
        <w:tab/>
        <w:t xml:space="preserve">Repeat </w:t>
      </w:r>
      <w:r w:rsidRPr="00931575">
        <w:rPr>
          <w:rFonts w:eastAsia="MS Mincho" w:hint="eastAsia"/>
        </w:rPr>
        <w:t>step</w:t>
      </w:r>
      <w:r w:rsidRPr="00931575">
        <w:rPr>
          <w:rFonts w:eastAsia="MS Mincho"/>
        </w:rPr>
        <w:t>s</w:t>
      </w:r>
      <w:r w:rsidRPr="00931575">
        <w:rPr>
          <w:rFonts w:eastAsia="MS Mincho" w:hint="eastAsia"/>
        </w:rPr>
        <w:t xml:space="preserve"> 3 to </w:t>
      </w:r>
      <w:r w:rsidRPr="00931575">
        <w:rPr>
          <w:rFonts w:eastAsia="MS Mincho"/>
        </w:rPr>
        <w:t>8</w:t>
      </w:r>
      <w:r w:rsidRPr="00931575">
        <w:rPr>
          <w:rFonts w:eastAsia="MS Mincho" w:hint="eastAsia"/>
        </w:rPr>
        <w:t xml:space="preserve"> </w:t>
      </w:r>
      <w:r w:rsidRPr="00931575">
        <w:t>for all the specified measurement directions.</w:t>
      </w:r>
    </w:p>
    <w:p w14:paraId="1085A543" w14:textId="77777777" w:rsidR="00773BBF" w:rsidRPr="00931575" w:rsidRDefault="00773BBF" w:rsidP="00773BBF">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221A5BF" w14:textId="77777777" w:rsidR="00773BBF" w:rsidRPr="00931575" w:rsidRDefault="00773BBF" w:rsidP="00773BBF">
      <w:pPr>
        <w:pStyle w:val="Heading4"/>
        <w:rPr>
          <w:lang w:eastAsia="sv-SE"/>
        </w:rPr>
      </w:pPr>
      <w:bookmarkStart w:id="80" w:name="_Toc21102862"/>
      <w:bookmarkStart w:id="81" w:name="_Toc29810711"/>
      <w:bookmarkStart w:id="82" w:name="_Toc36636063"/>
      <w:bookmarkStart w:id="83" w:name="_Toc37273009"/>
      <w:bookmarkStart w:id="84" w:name="_Toc45886089"/>
      <w:bookmarkStart w:id="85" w:name="_Toc53183165"/>
      <w:bookmarkStart w:id="86" w:name="_Toc58915832"/>
      <w:r w:rsidRPr="00931575">
        <w:rPr>
          <w:lang w:eastAsia="sv-SE"/>
        </w:rPr>
        <w:t>7.5.2</w:t>
      </w:r>
      <w:r w:rsidRPr="00931575">
        <w:rPr>
          <w:lang w:eastAsia="zh-CN"/>
        </w:rPr>
        <w:t>.</w:t>
      </w:r>
      <w:r w:rsidRPr="00931575">
        <w:rPr>
          <w:lang w:eastAsia="sv-SE"/>
        </w:rPr>
        <w:t>5</w:t>
      </w:r>
      <w:r w:rsidRPr="00931575">
        <w:rPr>
          <w:lang w:eastAsia="sv-SE"/>
        </w:rPr>
        <w:tab/>
        <w:t>Test requirement</w:t>
      </w:r>
      <w:bookmarkEnd w:id="80"/>
      <w:bookmarkEnd w:id="81"/>
      <w:bookmarkEnd w:id="82"/>
      <w:bookmarkEnd w:id="83"/>
      <w:bookmarkEnd w:id="84"/>
      <w:bookmarkEnd w:id="85"/>
      <w:bookmarkEnd w:id="86"/>
    </w:p>
    <w:p w14:paraId="4296A91B" w14:textId="5BC43D82" w:rsidR="00383B5B" w:rsidRDefault="00D25092" w:rsidP="00383B5B">
      <w:pPr>
        <w:pStyle w:val="Heading5"/>
        <w:ind w:left="0" w:firstLine="0"/>
        <w:rPr>
          <w:color w:val="FF0000"/>
          <w:sz w:val="28"/>
        </w:rPr>
      </w:pPr>
      <w:r>
        <w:rPr>
          <w:color w:val="FF0000"/>
          <w:sz w:val="28"/>
        </w:rPr>
        <w:t xml:space="preserve"> </w:t>
      </w:r>
      <w:r w:rsidR="00383B5B">
        <w:rPr>
          <w:color w:val="FF0000"/>
          <w:sz w:val="28"/>
        </w:rPr>
        <w:t>[Unchanged sections omitted]</w:t>
      </w:r>
    </w:p>
    <w:p w14:paraId="743BF10C" w14:textId="77777777" w:rsidR="00773BBF" w:rsidRPr="00931575" w:rsidRDefault="00773BBF" w:rsidP="00773BBF">
      <w:pPr>
        <w:pStyle w:val="Heading5"/>
        <w:rPr>
          <w:lang w:eastAsia="sv-SE"/>
        </w:rPr>
      </w:pPr>
      <w:bookmarkStart w:id="87" w:name="_Toc21102873"/>
      <w:bookmarkStart w:id="88" w:name="_Toc29810722"/>
      <w:bookmarkStart w:id="89" w:name="_Toc36636074"/>
      <w:bookmarkStart w:id="90" w:name="_Toc37273020"/>
      <w:bookmarkStart w:id="91" w:name="_Toc45886100"/>
      <w:bookmarkStart w:id="92" w:name="_Toc53183176"/>
      <w:bookmarkStart w:id="93" w:name="_Toc58915843"/>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.1</w:t>
      </w:r>
      <w:r w:rsidRPr="00931575">
        <w:rPr>
          <w:lang w:eastAsia="sv-SE"/>
        </w:rPr>
        <w:tab/>
      </w:r>
      <w:r w:rsidRPr="00931575">
        <w:rPr>
          <w:i/>
          <w:lang w:val="en-US" w:eastAsia="sv-SE"/>
        </w:rPr>
        <w:t>BS type 1-O</w:t>
      </w:r>
      <w:r w:rsidRPr="00931575">
        <w:rPr>
          <w:lang w:val="en-US" w:eastAsia="sv-SE"/>
        </w:rPr>
        <w:t xml:space="preserve"> procedure for out-of-band blocking</w:t>
      </w:r>
      <w:bookmarkEnd w:id="87"/>
      <w:bookmarkEnd w:id="88"/>
      <w:bookmarkEnd w:id="89"/>
      <w:bookmarkEnd w:id="90"/>
      <w:bookmarkEnd w:id="91"/>
      <w:bookmarkEnd w:id="92"/>
      <w:bookmarkEnd w:id="93"/>
    </w:p>
    <w:p w14:paraId="3A9B5EA8" w14:textId="77777777" w:rsidR="00773BBF" w:rsidRPr="00931575" w:rsidRDefault="00773BBF" w:rsidP="00773BBF">
      <w:pPr>
        <w:pStyle w:val="B1"/>
      </w:pPr>
      <w:r w:rsidRPr="00931575">
        <w:t>1)</w:t>
      </w:r>
      <w:r w:rsidRPr="00931575">
        <w:tab/>
        <w:t>Place BS and the test antenna(s) according to annex E.2.4.1.</w:t>
      </w:r>
    </w:p>
    <w:p w14:paraId="758B3243" w14:textId="77777777" w:rsidR="00773BBF" w:rsidRPr="00931575" w:rsidRDefault="00773BBF" w:rsidP="00773BBF">
      <w:pPr>
        <w:pStyle w:val="B1"/>
      </w:pPr>
      <w:r w:rsidRPr="00931575">
        <w:t>2)</w:t>
      </w:r>
      <w:r w:rsidRPr="00931575">
        <w:tab/>
        <w:t>Align the BS and test antenna(s) according to the directions to be tested.</w:t>
      </w:r>
    </w:p>
    <w:p w14:paraId="78142F5E" w14:textId="77777777" w:rsidR="00773BBF" w:rsidRPr="00931575" w:rsidRDefault="00773BBF" w:rsidP="00773BBF">
      <w:pPr>
        <w:pStyle w:val="B1"/>
      </w:pPr>
      <w:r w:rsidRPr="00931575">
        <w:t>3)</w:t>
      </w:r>
      <w:r w:rsidRPr="00931575">
        <w:tab/>
        <w:t>Connect test antenna(s) to the measurement equipment as shown in annex E.2.4.1.</w:t>
      </w:r>
    </w:p>
    <w:p w14:paraId="396A333E" w14:textId="77777777" w:rsidR="00773BBF" w:rsidRPr="00931575" w:rsidRDefault="00773BBF" w:rsidP="00773BBF">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3A3CA25F" w14:textId="77777777" w:rsidR="00773BBF" w:rsidRPr="00931575" w:rsidRDefault="00773BBF" w:rsidP="00773BBF">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432DEFFA" w14:textId="77777777" w:rsidR="00773BBF" w:rsidRPr="00931575" w:rsidRDefault="00773BBF" w:rsidP="00773BBF">
      <w:pPr>
        <w:pStyle w:val="B1"/>
      </w:pPr>
      <w:r w:rsidRPr="00931575">
        <w:t>6)</w:t>
      </w:r>
      <w:r w:rsidRPr="00931575">
        <w:tab/>
        <w:t xml:space="preserve">Generate the wanted signal in </w:t>
      </w:r>
      <w:r w:rsidRPr="00931575">
        <w:rPr>
          <w:lang w:val="en-US"/>
        </w:rPr>
        <w:t xml:space="preserve">receiver target reference direction,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545C1F03" w14:textId="7A3BCC14" w:rsidR="00773BBF" w:rsidRPr="00931575" w:rsidRDefault="00773BBF" w:rsidP="00773BBF">
      <w:pPr>
        <w:pStyle w:val="B1"/>
        <w:rPr>
          <w:snapToGrid w:val="0"/>
          <w:lang w:val="x-none"/>
        </w:rPr>
      </w:pPr>
      <w:r w:rsidRPr="00931575">
        <w:rPr>
          <w:snapToGrid w:val="0"/>
        </w:rPr>
        <w:t>7)</w:t>
      </w:r>
      <w:r w:rsidRPr="00931575">
        <w:rPr>
          <w:snapToGrid w:val="0"/>
        </w:rPr>
        <w:tab/>
      </w:r>
      <w:ins w:id="94" w:author="TL" w:date="2021-01-31T13:41:00Z">
        <w:r>
          <w:rPr>
            <w:snapToGrid w:val="0"/>
          </w:rPr>
          <w:t xml:space="preserve">For FDD operation, </w:t>
        </w:r>
      </w:ins>
      <w:del w:id="95" w:author="TL" w:date="2021-01-31T13:41:00Z">
        <w:r w:rsidRPr="00931575" w:rsidDel="00773BBF">
          <w:delText>C</w:delText>
        </w:r>
      </w:del>
      <w:ins w:id="96" w:author="TL" w:date="2021-01-31T13:41:00Z">
        <w:r>
          <w:t>c</w:t>
        </w:r>
      </w:ins>
      <w:r w:rsidRPr="00931575">
        <w:t xml:space="preserve">onfigure the beam peak direction for the </w:t>
      </w:r>
      <w:proofErr w:type="spellStart"/>
      <w:r w:rsidRPr="00931575">
        <w:rPr>
          <w:snapToGrid w:val="0"/>
          <w:lang w:val="x-none"/>
        </w:rPr>
        <w:t>transmitter</w:t>
      </w:r>
      <w:proofErr w:type="spellEnd"/>
      <w:r w:rsidRPr="00931575">
        <w:rPr>
          <w:snapToGrid w:val="0"/>
          <w:lang w:val="x-none"/>
        </w:rPr>
        <w:t xml:space="preserve"> </w:t>
      </w:r>
      <w:proofErr w:type="spellStart"/>
      <w:r w:rsidRPr="00931575">
        <w:rPr>
          <w:snapToGrid w:val="0"/>
          <w:lang w:val="x-none"/>
        </w:rPr>
        <w:t>unit</w:t>
      </w:r>
      <w:r w:rsidRPr="00931575">
        <w:rPr>
          <w:snapToGrid w:val="0"/>
          <w:lang w:val="en-US"/>
        </w:rPr>
        <w:t>s</w:t>
      </w:r>
      <w:proofErr w:type="spellEnd"/>
      <w:r w:rsidRPr="00931575">
        <w:rPr>
          <w:snapToGrid w:val="0"/>
          <w:lang w:val="x-none"/>
        </w:rPr>
        <w:t xml:space="preserve"> </w:t>
      </w:r>
      <w:proofErr w:type="spellStart"/>
      <w:r w:rsidRPr="00931575">
        <w:rPr>
          <w:snapToGrid w:val="0"/>
          <w:lang w:val="x-none"/>
        </w:rPr>
        <w:t>associated</w:t>
      </w:r>
      <w:proofErr w:type="spellEnd"/>
      <w:r w:rsidRPr="00931575">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r w:rsidRPr="00931575">
        <w:rPr>
          <w:snapToGrid w:val="0"/>
          <w:lang w:val="en-US"/>
        </w:rPr>
        <w:t>RIB</w:t>
      </w:r>
      <w:r w:rsidRPr="00931575">
        <w:rPr>
          <w:snapToGrid w:val="0"/>
          <w:lang w:val="x-none"/>
        </w:rPr>
        <w:t xml:space="preserve"> </w:t>
      </w:r>
      <w:proofErr w:type="spellStart"/>
      <w:r w:rsidRPr="00931575">
        <w:rPr>
          <w:snapToGrid w:val="0"/>
          <w:lang w:val="x-none"/>
        </w:rPr>
        <w:t>under</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r w:rsidRPr="00931575">
        <w:t>according to the declared reference beam direction pair for the appropriate beam identifier</w:t>
      </w:r>
      <w:r w:rsidRPr="00931575" w:rsidDel="008F295F">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carrier</w:t>
      </w:r>
      <w:proofErr w:type="spellEnd"/>
      <w:r w:rsidRPr="00931575">
        <w:rPr>
          <w:snapToGrid w:val="0"/>
          <w:lang w:val="x-none"/>
        </w:rPr>
        <w:t xml:space="preserve"> set-</w:t>
      </w:r>
      <w:proofErr w:type="spellStart"/>
      <w:r w:rsidRPr="00931575">
        <w:rPr>
          <w:snapToGrid w:val="0"/>
          <w:lang w:val="x-none"/>
        </w:rPr>
        <w:t>up</w:t>
      </w:r>
      <w:proofErr w:type="spellEnd"/>
      <w:r w:rsidRPr="00931575">
        <w:rPr>
          <w:snapToGrid w:val="0"/>
          <w:lang w:val="x-none"/>
        </w:rPr>
        <w:t xml:space="preserve"> and </w:t>
      </w:r>
      <w:proofErr w:type="spellStart"/>
      <w:r w:rsidRPr="00931575">
        <w:rPr>
          <w:snapToGrid w:val="0"/>
          <w:lang w:val="x-none"/>
        </w:rPr>
        <w:t>power</w:t>
      </w:r>
      <w:proofErr w:type="spellEnd"/>
      <w:r w:rsidRPr="00931575">
        <w:rPr>
          <w:snapToGrid w:val="0"/>
          <w:lang w:val="x-none"/>
        </w:rPr>
        <w:t xml:space="preserve"> </w:t>
      </w:r>
      <w:proofErr w:type="spellStart"/>
      <w:r w:rsidRPr="00931575">
        <w:rPr>
          <w:snapToGrid w:val="0"/>
          <w:lang w:val="x-none"/>
        </w:rPr>
        <w:t>allocation</w:t>
      </w:r>
      <w:proofErr w:type="spellEnd"/>
      <w:r w:rsidRPr="00931575">
        <w:rPr>
          <w:snapToGrid w:val="0"/>
          <w:lang w:val="x-none"/>
        </w:rPr>
        <w:t xml:space="preserve"> </w:t>
      </w:r>
      <w:proofErr w:type="spellStart"/>
      <w:r w:rsidRPr="00931575">
        <w:rPr>
          <w:snapToGrid w:val="0"/>
          <w:lang w:val="x-none"/>
        </w:rPr>
        <w:t>according</w:t>
      </w:r>
      <w:proofErr w:type="spellEnd"/>
      <w:r w:rsidRPr="00931575">
        <w:rPr>
          <w:snapToGrid w:val="0"/>
          <w:lang w:val="x-none"/>
        </w:rPr>
        <w:t xml:space="preserve"> to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applicable</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proofErr w:type="spellStart"/>
      <w:r w:rsidRPr="00931575">
        <w:rPr>
          <w:snapToGrid w:val="0"/>
          <w:lang w:val="x-none"/>
        </w:rPr>
        <w:t>configuration</w:t>
      </w:r>
      <w:proofErr w:type="spellEnd"/>
      <w:r w:rsidRPr="00931575">
        <w:rPr>
          <w:snapToGrid w:val="0"/>
          <w:lang w:val="x-none"/>
        </w:rPr>
        <w:t>(s) (</w:t>
      </w:r>
      <w:proofErr w:type="spellStart"/>
      <w:r w:rsidRPr="00931575">
        <w:rPr>
          <w:snapToGrid w:val="0"/>
          <w:lang w:val="x-none"/>
        </w:rPr>
        <w:t>see</w:t>
      </w:r>
      <w:proofErr w:type="spellEnd"/>
      <w:r w:rsidRPr="00931575">
        <w:rPr>
          <w:snapToGrid w:val="0"/>
          <w:lang w:val="x-none"/>
        </w:rPr>
        <w:t xml:space="preserve"> </w:t>
      </w:r>
      <w:r w:rsidRPr="00931575">
        <w:rPr>
          <w:snapToGrid w:val="0"/>
          <w:lang w:val="en-US"/>
        </w:rPr>
        <w:t>clause 4.8</w:t>
      </w:r>
      <w:r w:rsidRPr="00931575">
        <w:rPr>
          <w:snapToGrid w:val="0"/>
          <w:lang w:val="x-none"/>
        </w:rPr>
        <w:t>).</w:t>
      </w:r>
      <w:r w:rsidRPr="00931575">
        <w:rPr>
          <w:snapToGrid w:val="0"/>
          <w:lang w:val="en-US"/>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6D1EA415" w14:textId="77777777" w:rsidR="00773BBF" w:rsidRPr="00931575" w:rsidRDefault="00773BBF" w:rsidP="00773BBF">
      <w:pPr>
        <w:pStyle w:val="B1"/>
      </w:pPr>
      <w:r w:rsidRPr="00931575">
        <w:t>8)</w:t>
      </w:r>
      <w:r w:rsidRPr="00931575">
        <w:tab/>
        <w:t>Adjust the signal generators to the type of interfering signals, levels and the frequency offsets as specified for</w:t>
      </w:r>
      <w:r w:rsidRPr="00931575">
        <w:rPr>
          <w:lang w:val="en-US"/>
        </w:rPr>
        <w:t xml:space="preserve"> general test requirements in table 7.6.5.1.1-1</w:t>
      </w:r>
      <w:r w:rsidRPr="00931575">
        <w:t xml:space="preserve">. </w:t>
      </w:r>
      <w:r w:rsidRPr="00931575">
        <w:rPr>
          <w:lang w:val="en-US"/>
        </w:rPr>
        <w:t>The distance between the test object and test antenna injecting the interferer signal is adjusted when necessary to ensure specified interferer signal level to be received.</w:t>
      </w:r>
    </w:p>
    <w:p w14:paraId="4B89AC58" w14:textId="77777777" w:rsidR="00773BBF" w:rsidRPr="00931575" w:rsidRDefault="00773BBF" w:rsidP="00773BBF">
      <w:pPr>
        <w:pStyle w:val="B1"/>
      </w:pPr>
      <w:r w:rsidRPr="00931575">
        <w:t>9)</w:t>
      </w:r>
      <w:r w:rsidRPr="00931575">
        <w:tab/>
        <w:t>The CW interfering signal shall be swept with a step size of 1 MHz within the frequency range specified in clause 7.6.5.1.1.</w:t>
      </w:r>
    </w:p>
    <w:p w14:paraId="7BA58967" w14:textId="77777777" w:rsidR="00773BBF" w:rsidRPr="00931575" w:rsidRDefault="00773BBF" w:rsidP="00773BBF">
      <w:pPr>
        <w:pStyle w:val="B1"/>
      </w:pPr>
      <w:r w:rsidRPr="00931575">
        <w:t>10)</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189521AB" w14:textId="77777777" w:rsidR="00773BBF" w:rsidRPr="00931575" w:rsidRDefault="00773BBF" w:rsidP="00773BBF">
      <w:pPr>
        <w:pStyle w:val="B1"/>
        <w:rPr>
          <w:lang w:val="x-none"/>
        </w:rPr>
      </w:pPr>
      <w:r w:rsidRPr="00931575">
        <w:t>11)</w:t>
      </w:r>
      <w:r w:rsidRPr="00931575">
        <w:tab/>
        <w:t>Repeat for all supported polarizations.</w:t>
      </w:r>
    </w:p>
    <w:p w14:paraId="2C394A4E" w14:textId="77777777" w:rsidR="00773BBF" w:rsidRPr="00931575" w:rsidRDefault="00773BBF" w:rsidP="00773BBF">
      <w:pPr>
        <w:rPr>
          <w:lang w:val="x-none"/>
        </w:rPr>
      </w:pPr>
      <w:r w:rsidRPr="00931575">
        <w:t xml:space="preserve">In addition, for </w:t>
      </w:r>
      <w:r w:rsidRPr="00931575">
        <w:rPr>
          <w:i/>
        </w:rPr>
        <w:t xml:space="preserve">multi-band </w:t>
      </w:r>
      <w:r w:rsidRPr="00931575">
        <w:rPr>
          <w:i/>
          <w:lang w:eastAsia="zh-CN"/>
        </w:rPr>
        <w:t>RIB</w:t>
      </w:r>
      <w:r w:rsidRPr="00931575">
        <w:t>, the following steps shall apply:</w:t>
      </w:r>
    </w:p>
    <w:p w14:paraId="2CE45A1E" w14:textId="77777777" w:rsidR="00773BBF" w:rsidRPr="00931575" w:rsidRDefault="00773BBF" w:rsidP="00773BBF">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F620B30" w14:textId="77777777" w:rsidR="00773BBF" w:rsidRPr="00931575" w:rsidRDefault="00773BBF" w:rsidP="00773BBF">
      <w:pPr>
        <w:pStyle w:val="Heading5"/>
        <w:rPr>
          <w:lang w:eastAsia="sv-SE"/>
        </w:rPr>
      </w:pPr>
      <w:bookmarkStart w:id="97" w:name="_Toc21102874"/>
      <w:bookmarkStart w:id="98" w:name="_Toc29810723"/>
      <w:bookmarkStart w:id="99" w:name="_Toc36636075"/>
      <w:bookmarkStart w:id="100" w:name="_Toc37273021"/>
      <w:bookmarkStart w:id="101" w:name="_Toc45886101"/>
      <w:bookmarkStart w:id="102" w:name="_Toc53183177"/>
      <w:bookmarkStart w:id="103" w:name="_Toc58915844"/>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97"/>
      <w:bookmarkEnd w:id="98"/>
      <w:bookmarkEnd w:id="99"/>
      <w:bookmarkEnd w:id="100"/>
      <w:bookmarkEnd w:id="101"/>
      <w:bookmarkEnd w:id="102"/>
      <w:bookmarkEnd w:id="103"/>
    </w:p>
    <w:p w14:paraId="7F54058D" w14:textId="77777777" w:rsidR="00773BBF" w:rsidRPr="00931575" w:rsidRDefault="00773BBF" w:rsidP="00773BBF">
      <w:pPr>
        <w:pStyle w:val="B1"/>
      </w:pPr>
      <w:r w:rsidRPr="00931575">
        <w:t>1)</w:t>
      </w:r>
      <w:r w:rsidRPr="00931575">
        <w:tab/>
        <w:t>Place NR BS and CLTA as specified in clause 4.12.2.3.</w:t>
      </w:r>
    </w:p>
    <w:p w14:paraId="5565FF9D" w14:textId="77777777" w:rsidR="00773BBF" w:rsidRPr="00931575" w:rsidRDefault="00773BBF" w:rsidP="00773BBF">
      <w:pPr>
        <w:pStyle w:val="B1"/>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450BFA95" w14:textId="77777777" w:rsidR="00773BBF" w:rsidRPr="00931575" w:rsidRDefault="00773BBF" w:rsidP="00773BBF">
      <w:pPr>
        <w:pStyle w:val="B1"/>
      </w:pPr>
      <w:r w:rsidRPr="00931575">
        <w:t>3)</w:t>
      </w:r>
      <w:r w:rsidRPr="00931575">
        <w:tab/>
        <w:t>Align the NR BS and test antenna(s) according to the directions to be tested.</w:t>
      </w:r>
    </w:p>
    <w:p w14:paraId="77990A15" w14:textId="77777777" w:rsidR="00773BBF" w:rsidRPr="00931575" w:rsidRDefault="00773BBF" w:rsidP="00773BBF">
      <w:pPr>
        <w:pStyle w:val="B1"/>
      </w:pPr>
      <w:r w:rsidRPr="00931575">
        <w:t>4)</w:t>
      </w:r>
      <w:r w:rsidRPr="00931575">
        <w:tab/>
        <w:t>Connect test antenna and CLTA to the measurement equipment as depicted in annex E.2.4.2.</w:t>
      </w:r>
    </w:p>
    <w:p w14:paraId="4524AD4E" w14:textId="77777777" w:rsidR="00773BBF" w:rsidRPr="00931575" w:rsidRDefault="00773BBF" w:rsidP="00773BBF">
      <w:pPr>
        <w:pStyle w:val="B1"/>
      </w:pPr>
      <w:r w:rsidRPr="00931575">
        <w:lastRenderedPageBreak/>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2B1975E9" w14:textId="77777777" w:rsidR="00773BBF" w:rsidRPr="00931575" w:rsidRDefault="00773BBF" w:rsidP="00773BBF">
      <w:pPr>
        <w:pStyle w:val="B1"/>
      </w:pPr>
      <w:r w:rsidRPr="00931575">
        <w:t>6)</w:t>
      </w:r>
      <w:r w:rsidRPr="00931575">
        <w:tab/>
        <w:t>The OTA co-location blocking interferer is injected via the CLTA. The CLTA is fed with the specified co-location blocking interferer power per supported polarization.</w:t>
      </w:r>
    </w:p>
    <w:p w14:paraId="0ACD26B1" w14:textId="77777777" w:rsidR="00773BBF" w:rsidRPr="00931575" w:rsidRDefault="00773BBF" w:rsidP="00773BBF">
      <w:pPr>
        <w:pStyle w:val="B1"/>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7B520CDE" w14:textId="3AD10F02" w:rsidR="00773BBF" w:rsidRPr="00931575" w:rsidRDefault="00773BBF" w:rsidP="00773BBF">
      <w:pPr>
        <w:pStyle w:val="B1"/>
        <w:rPr>
          <w:snapToGrid w:val="0"/>
          <w:lang w:val="x-none"/>
        </w:rPr>
      </w:pPr>
      <w:r w:rsidRPr="00931575">
        <w:rPr>
          <w:snapToGrid w:val="0"/>
        </w:rPr>
        <w:t>8)</w:t>
      </w:r>
      <w:r w:rsidRPr="00931575">
        <w:rPr>
          <w:snapToGrid w:val="0"/>
        </w:rPr>
        <w:tab/>
      </w:r>
      <w:ins w:id="104" w:author="TL" w:date="2021-01-31T13:42:00Z">
        <w:r>
          <w:rPr>
            <w:snapToGrid w:val="0"/>
          </w:rPr>
          <w:t xml:space="preserve">For FDD operation, </w:t>
        </w:r>
      </w:ins>
      <w:del w:id="105" w:author="TL" w:date="2021-01-31T13:42:00Z">
        <w:r w:rsidRPr="00931575" w:rsidDel="00773BBF">
          <w:delText>C</w:delText>
        </w:r>
      </w:del>
      <w:ins w:id="106" w:author="TL" w:date="2021-01-31T13:42:00Z">
        <w:r>
          <w:t>c</w:t>
        </w:r>
      </w:ins>
      <w:r w:rsidRPr="00931575">
        <w:t xml:space="preserve">onfigure the beam peak direction for the </w:t>
      </w:r>
      <w:proofErr w:type="spellStart"/>
      <w:r w:rsidRPr="00931575">
        <w:rPr>
          <w:snapToGrid w:val="0"/>
          <w:lang w:val="x-none"/>
        </w:rPr>
        <w:t>transmitter</w:t>
      </w:r>
      <w:proofErr w:type="spellEnd"/>
      <w:r w:rsidRPr="00931575">
        <w:rPr>
          <w:snapToGrid w:val="0"/>
          <w:lang w:val="x-none"/>
        </w:rPr>
        <w:t xml:space="preserve"> </w:t>
      </w:r>
      <w:proofErr w:type="spellStart"/>
      <w:r w:rsidRPr="00931575">
        <w:rPr>
          <w:snapToGrid w:val="0"/>
          <w:lang w:val="x-none"/>
        </w:rPr>
        <w:t>unit</w:t>
      </w:r>
      <w:r w:rsidRPr="00931575">
        <w:rPr>
          <w:snapToGrid w:val="0"/>
          <w:lang w:val="en-US"/>
        </w:rPr>
        <w:t>s</w:t>
      </w:r>
      <w:proofErr w:type="spellEnd"/>
      <w:r w:rsidRPr="00931575">
        <w:rPr>
          <w:snapToGrid w:val="0"/>
          <w:lang w:val="x-none"/>
        </w:rPr>
        <w:t xml:space="preserve"> </w:t>
      </w:r>
      <w:proofErr w:type="spellStart"/>
      <w:r w:rsidRPr="00931575">
        <w:rPr>
          <w:snapToGrid w:val="0"/>
          <w:lang w:val="x-none"/>
        </w:rPr>
        <w:t>associated</w:t>
      </w:r>
      <w:proofErr w:type="spellEnd"/>
      <w:r w:rsidRPr="00931575">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r w:rsidRPr="00931575">
        <w:rPr>
          <w:snapToGrid w:val="0"/>
          <w:lang w:val="en-US"/>
        </w:rPr>
        <w:t>RIB</w:t>
      </w:r>
      <w:r w:rsidRPr="00931575">
        <w:rPr>
          <w:snapToGrid w:val="0"/>
          <w:lang w:val="x-none"/>
        </w:rPr>
        <w:t xml:space="preserve"> </w:t>
      </w:r>
      <w:proofErr w:type="spellStart"/>
      <w:r w:rsidRPr="00931575">
        <w:rPr>
          <w:snapToGrid w:val="0"/>
          <w:lang w:val="x-none"/>
        </w:rPr>
        <w:t>under</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r w:rsidRPr="00931575">
        <w:t>according to the declared reference beam direction pair for the appropriate beam identifier</w:t>
      </w:r>
      <w:r w:rsidRPr="00931575">
        <w:rPr>
          <w:snapToGrid w:val="0"/>
          <w:lang w:val="x-none"/>
        </w:rPr>
        <w:t xml:space="preserve"> </w:t>
      </w:r>
      <w:proofErr w:type="spellStart"/>
      <w:r w:rsidRPr="00931575">
        <w:rPr>
          <w:snapToGrid w:val="0"/>
          <w:lang w:val="x-none"/>
        </w:rPr>
        <w:t>with</w:t>
      </w:r>
      <w:proofErr w:type="spellEnd"/>
      <w:r w:rsidRPr="00931575">
        <w:rPr>
          <w:snapToGrid w:val="0"/>
          <w:lang w:val="x-none"/>
        </w:rPr>
        <w:t xml:space="preserve">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carrier</w:t>
      </w:r>
      <w:proofErr w:type="spellEnd"/>
      <w:r w:rsidRPr="00931575">
        <w:rPr>
          <w:snapToGrid w:val="0"/>
          <w:lang w:val="x-none"/>
        </w:rPr>
        <w:t xml:space="preserve"> set-</w:t>
      </w:r>
      <w:proofErr w:type="spellStart"/>
      <w:r w:rsidRPr="00931575">
        <w:rPr>
          <w:snapToGrid w:val="0"/>
          <w:lang w:val="x-none"/>
        </w:rPr>
        <w:t>up</w:t>
      </w:r>
      <w:proofErr w:type="spellEnd"/>
      <w:r w:rsidRPr="00931575">
        <w:rPr>
          <w:snapToGrid w:val="0"/>
          <w:lang w:val="x-none"/>
        </w:rPr>
        <w:t xml:space="preserve"> and </w:t>
      </w:r>
      <w:proofErr w:type="spellStart"/>
      <w:r w:rsidRPr="00931575">
        <w:rPr>
          <w:snapToGrid w:val="0"/>
          <w:lang w:val="x-none"/>
        </w:rPr>
        <w:t>power</w:t>
      </w:r>
      <w:proofErr w:type="spellEnd"/>
      <w:r w:rsidRPr="00931575">
        <w:rPr>
          <w:snapToGrid w:val="0"/>
          <w:lang w:val="x-none"/>
        </w:rPr>
        <w:t xml:space="preserve"> </w:t>
      </w:r>
      <w:proofErr w:type="spellStart"/>
      <w:r w:rsidRPr="00931575">
        <w:rPr>
          <w:snapToGrid w:val="0"/>
          <w:lang w:val="x-none"/>
        </w:rPr>
        <w:t>allocation</w:t>
      </w:r>
      <w:proofErr w:type="spellEnd"/>
      <w:r w:rsidRPr="00931575">
        <w:rPr>
          <w:snapToGrid w:val="0"/>
          <w:lang w:val="x-none"/>
        </w:rPr>
        <w:t xml:space="preserve"> </w:t>
      </w:r>
      <w:proofErr w:type="spellStart"/>
      <w:r w:rsidRPr="00931575">
        <w:rPr>
          <w:snapToGrid w:val="0"/>
          <w:lang w:val="x-none"/>
        </w:rPr>
        <w:t>according</w:t>
      </w:r>
      <w:proofErr w:type="spellEnd"/>
      <w:r w:rsidRPr="00931575">
        <w:rPr>
          <w:snapToGrid w:val="0"/>
          <w:lang w:val="x-none"/>
        </w:rPr>
        <w:t xml:space="preserve"> to </w:t>
      </w:r>
      <w:proofErr w:type="spellStart"/>
      <w:r w:rsidRPr="00931575">
        <w:rPr>
          <w:snapToGrid w:val="0"/>
          <w:lang w:val="x-none"/>
        </w:rPr>
        <w:t>the</w:t>
      </w:r>
      <w:proofErr w:type="spellEnd"/>
      <w:r w:rsidRPr="00931575">
        <w:rPr>
          <w:snapToGrid w:val="0"/>
          <w:lang w:val="x-none"/>
        </w:rPr>
        <w:t xml:space="preserve"> </w:t>
      </w:r>
      <w:proofErr w:type="spellStart"/>
      <w:r w:rsidRPr="00931575">
        <w:rPr>
          <w:snapToGrid w:val="0"/>
          <w:lang w:val="x-none"/>
        </w:rPr>
        <w:t>applicable</w:t>
      </w:r>
      <w:proofErr w:type="spellEnd"/>
      <w:r w:rsidRPr="00931575">
        <w:rPr>
          <w:snapToGrid w:val="0"/>
          <w:lang w:val="x-none"/>
        </w:rPr>
        <w:t xml:space="preserve"> </w:t>
      </w:r>
      <w:proofErr w:type="spellStart"/>
      <w:r w:rsidRPr="00931575">
        <w:rPr>
          <w:snapToGrid w:val="0"/>
          <w:lang w:val="x-none"/>
        </w:rPr>
        <w:t>test</w:t>
      </w:r>
      <w:proofErr w:type="spellEnd"/>
      <w:r w:rsidRPr="00931575">
        <w:rPr>
          <w:snapToGrid w:val="0"/>
          <w:lang w:val="x-none"/>
        </w:rPr>
        <w:t xml:space="preserve"> </w:t>
      </w:r>
      <w:proofErr w:type="spellStart"/>
      <w:r w:rsidRPr="00931575">
        <w:rPr>
          <w:snapToGrid w:val="0"/>
          <w:lang w:val="x-none"/>
        </w:rPr>
        <w:t>configuration</w:t>
      </w:r>
      <w:proofErr w:type="spellEnd"/>
      <w:r w:rsidRPr="00931575">
        <w:rPr>
          <w:snapToGrid w:val="0"/>
          <w:lang w:val="x-none"/>
        </w:rPr>
        <w:t>(s) (</w:t>
      </w:r>
      <w:proofErr w:type="spellStart"/>
      <w:r w:rsidRPr="00931575">
        <w:rPr>
          <w:snapToGrid w:val="0"/>
          <w:lang w:val="x-none"/>
        </w:rPr>
        <w:t>see</w:t>
      </w:r>
      <w:proofErr w:type="spellEnd"/>
      <w:r w:rsidRPr="00931575">
        <w:rPr>
          <w:snapToGrid w:val="0"/>
          <w:lang w:val="x-none"/>
        </w:rPr>
        <w:t xml:space="preserve"> </w:t>
      </w:r>
      <w:r w:rsidRPr="00931575">
        <w:rPr>
          <w:snapToGrid w:val="0"/>
          <w:lang w:val="en-US"/>
        </w:rPr>
        <w:t>clause 4.8</w:t>
      </w:r>
      <w:r w:rsidRPr="00931575">
        <w:rPr>
          <w:snapToGrid w:val="0"/>
          <w:lang w:val="x-none"/>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15C4A62C" w14:textId="77777777" w:rsidR="00773BBF" w:rsidRPr="00931575" w:rsidRDefault="00773BBF" w:rsidP="00773BBF">
      <w:pPr>
        <w:pStyle w:val="B1"/>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3427B3D6" w14:textId="77777777" w:rsidR="00773BBF" w:rsidRPr="00931575" w:rsidRDefault="00773BBF" w:rsidP="00773BBF">
      <w:pPr>
        <w:pStyle w:val="B1"/>
        <w:rPr>
          <w:lang w:val="x-none"/>
        </w:rPr>
      </w:pPr>
      <w:r w:rsidRPr="00931575">
        <w:t>10)</w:t>
      </w:r>
      <w:r w:rsidRPr="00931575">
        <w:tab/>
      </w:r>
      <w:r w:rsidRPr="00931575">
        <w:rPr>
          <w:lang w:val="x-none"/>
        </w:rPr>
        <w:t xml:space="preserve">The CW </w:t>
      </w:r>
      <w:proofErr w:type="spellStart"/>
      <w:r w:rsidRPr="00931575">
        <w:rPr>
          <w:lang w:val="x-none"/>
        </w:rPr>
        <w:t>interfering</w:t>
      </w:r>
      <w:proofErr w:type="spellEnd"/>
      <w:r w:rsidRPr="00931575">
        <w:rPr>
          <w:lang w:val="x-none"/>
        </w:rPr>
        <w:t xml:space="preserve"> </w:t>
      </w:r>
      <w:proofErr w:type="spellStart"/>
      <w:r w:rsidRPr="00931575">
        <w:rPr>
          <w:lang w:val="x-none"/>
        </w:rPr>
        <w:t>signal</w:t>
      </w:r>
      <w:proofErr w:type="spellEnd"/>
      <w:r w:rsidRPr="00931575">
        <w:rPr>
          <w:lang w:val="x-none"/>
        </w:rPr>
        <w:t xml:space="preserve"> </w:t>
      </w:r>
      <w:proofErr w:type="spellStart"/>
      <w:r w:rsidRPr="00931575">
        <w:rPr>
          <w:lang w:val="x-none"/>
        </w:rPr>
        <w:t>shall</w:t>
      </w:r>
      <w:proofErr w:type="spellEnd"/>
      <w:r w:rsidRPr="00931575">
        <w:rPr>
          <w:lang w:val="x-none"/>
        </w:rPr>
        <w:t xml:space="preserve"> </w:t>
      </w:r>
      <w:proofErr w:type="spellStart"/>
      <w:r w:rsidRPr="00931575">
        <w:rPr>
          <w:lang w:val="x-none"/>
        </w:rPr>
        <w:t>be</w:t>
      </w:r>
      <w:proofErr w:type="spellEnd"/>
      <w:r w:rsidRPr="00931575">
        <w:rPr>
          <w:lang w:val="x-none"/>
        </w:rPr>
        <w:t xml:space="preserve"> </w:t>
      </w:r>
      <w:proofErr w:type="spellStart"/>
      <w:r w:rsidRPr="00931575">
        <w:rPr>
          <w:lang w:val="x-none"/>
        </w:rPr>
        <w:t>swept</w:t>
      </w:r>
      <w:proofErr w:type="spellEnd"/>
      <w:r w:rsidRPr="00931575">
        <w:rPr>
          <w:lang w:val="x-none"/>
        </w:rPr>
        <w:t xml:space="preserve"> </w:t>
      </w:r>
      <w:proofErr w:type="spellStart"/>
      <w:r w:rsidRPr="00931575">
        <w:rPr>
          <w:lang w:val="x-none"/>
        </w:rPr>
        <w:t>with</w:t>
      </w:r>
      <w:proofErr w:type="spellEnd"/>
      <w:r w:rsidRPr="00931575">
        <w:rPr>
          <w:lang w:val="x-none"/>
        </w:rPr>
        <w:t xml:space="preserve"> a </w:t>
      </w:r>
      <w:proofErr w:type="spellStart"/>
      <w:r w:rsidRPr="00931575">
        <w:rPr>
          <w:lang w:val="x-none"/>
        </w:rPr>
        <w:t>step</w:t>
      </w:r>
      <w:proofErr w:type="spellEnd"/>
      <w:r w:rsidRPr="00931575">
        <w:rPr>
          <w:lang w:val="x-none"/>
        </w:rPr>
        <w:t xml:space="preserve"> </w:t>
      </w:r>
      <w:proofErr w:type="spellStart"/>
      <w:r w:rsidRPr="00931575">
        <w:rPr>
          <w:lang w:val="x-none"/>
        </w:rPr>
        <w:t>size</w:t>
      </w:r>
      <w:proofErr w:type="spellEnd"/>
      <w:r w:rsidRPr="00931575">
        <w:rPr>
          <w:lang w:val="x-none"/>
        </w:rPr>
        <w:t xml:space="preserve"> of 1 MHz </w:t>
      </w:r>
      <w:proofErr w:type="spellStart"/>
      <w:r w:rsidRPr="00931575">
        <w:rPr>
          <w:lang w:val="x-none"/>
        </w:rPr>
        <w:t>within</w:t>
      </w:r>
      <w:proofErr w:type="spellEnd"/>
      <w:r w:rsidRPr="00931575">
        <w:rPr>
          <w:lang w:val="x-none"/>
        </w:rPr>
        <w:t xml:space="preserve"> </w:t>
      </w:r>
      <w:proofErr w:type="spellStart"/>
      <w:r w:rsidRPr="00931575">
        <w:rPr>
          <w:lang w:val="x-none"/>
        </w:rPr>
        <w:t>the</w:t>
      </w:r>
      <w:proofErr w:type="spellEnd"/>
      <w:r w:rsidRPr="00931575">
        <w:rPr>
          <w:lang w:val="x-none"/>
        </w:rPr>
        <w:t xml:space="preserve"> </w:t>
      </w:r>
      <w:r w:rsidRPr="00931575">
        <w:rPr>
          <w:lang w:val="en-US"/>
        </w:rPr>
        <w:t xml:space="preserve">frequency </w:t>
      </w:r>
      <w:proofErr w:type="spellStart"/>
      <w:r w:rsidRPr="00931575">
        <w:rPr>
          <w:lang w:val="x-none"/>
        </w:rPr>
        <w:t>range</w:t>
      </w:r>
      <w:proofErr w:type="spellEnd"/>
      <w:r w:rsidRPr="00931575">
        <w:t xml:space="preserve"> corresponding to downlink operating bands </w:t>
      </w:r>
      <w:proofErr w:type="spellStart"/>
      <w:r w:rsidRPr="00931575">
        <w:t>releated</w:t>
      </w:r>
      <w:proofErr w:type="spellEnd"/>
      <w:r w:rsidRPr="00931575">
        <w:t xml:space="preserve"> to co-located systems (according to declaration D.43)</w:t>
      </w:r>
      <w:r w:rsidRPr="00931575">
        <w:rPr>
          <w:lang w:val="x-none"/>
        </w:rPr>
        <w:t>.</w:t>
      </w:r>
    </w:p>
    <w:p w14:paraId="722AE803" w14:textId="77777777" w:rsidR="00773BBF" w:rsidRPr="00931575" w:rsidRDefault="00773BBF" w:rsidP="00773BBF">
      <w:pPr>
        <w:pStyle w:val="B1"/>
      </w:pPr>
      <w:r w:rsidRPr="00931575">
        <w:t>11)</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7313C208" w14:textId="77777777" w:rsidR="00773BBF" w:rsidRPr="00931575" w:rsidRDefault="00773BBF" w:rsidP="00773BBF">
      <w:r w:rsidRPr="00931575">
        <w:t xml:space="preserve">In addition, for </w:t>
      </w:r>
      <w:r w:rsidRPr="00931575">
        <w:rPr>
          <w:i/>
        </w:rPr>
        <w:t xml:space="preserve">multi-band </w:t>
      </w:r>
      <w:r w:rsidRPr="00931575">
        <w:rPr>
          <w:i/>
          <w:lang w:eastAsia="zh-CN"/>
        </w:rPr>
        <w:t>RIB</w:t>
      </w:r>
      <w:r w:rsidRPr="00931575">
        <w:t>, the following steps shall apply:</w:t>
      </w:r>
    </w:p>
    <w:p w14:paraId="5807B25A" w14:textId="77777777" w:rsidR="00773BBF" w:rsidRPr="00931575" w:rsidRDefault="00773BBF" w:rsidP="00773BBF">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A5213DE" w14:textId="77777777" w:rsidR="00773BBF" w:rsidRPr="00931575" w:rsidRDefault="00773BBF" w:rsidP="00773BBF">
      <w:pPr>
        <w:pStyle w:val="Heading5"/>
        <w:rPr>
          <w:lang w:eastAsia="sv-SE"/>
        </w:rPr>
      </w:pPr>
      <w:bookmarkStart w:id="107" w:name="_Toc21102875"/>
      <w:bookmarkStart w:id="108" w:name="_Toc29810724"/>
      <w:bookmarkStart w:id="109" w:name="_Toc36636076"/>
      <w:bookmarkStart w:id="110" w:name="_Toc37273022"/>
      <w:bookmarkStart w:id="111" w:name="_Toc45886102"/>
      <w:bookmarkStart w:id="112" w:name="_Toc53183178"/>
      <w:bookmarkStart w:id="113" w:name="_Toc58915845"/>
      <w:r w:rsidRPr="00931575">
        <w:t>7.</w:t>
      </w:r>
      <w:r w:rsidRPr="00931575">
        <w:rPr>
          <w:lang w:val="en-US"/>
        </w:rPr>
        <w:t>6</w:t>
      </w:r>
      <w:r w:rsidRPr="00931575">
        <w:t>.</w:t>
      </w:r>
      <w:r w:rsidRPr="00931575">
        <w:rPr>
          <w:lang w:val="en-US"/>
        </w:rPr>
        <w:t>4</w:t>
      </w:r>
      <w:r w:rsidRPr="00931575">
        <w:t>.</w:t>
      </w:r>
      <w:r w:rsidRPr="00931575">
        <w:rPr>
          <w:lang w:val="en-US"/>
        </w:rPr>
        <w:t>2</w:t>
      </w:r>
      <w:r w:rsidRPr="00931575">
        <w:t>.</w:t>
      </w:r>
      <w:r w:rsidRPr="00931575">
        <w:rPr>
          <w:lang w:val="en-US"/>
        </w:rPr>
        <w:t>3</w:t>
      </w:r>
      <w:r w:rsidRPr="00931575">
        <w:tab/>
      </w:r>
      <w:r w:rsidRPr="00931575">
        <w:rPr>
          <w:i/>
        </w:rPr>
        <w:t>BS type 2-O</w:t>
      </w:r>
      <w:r w:rsidRPr="00931575">
        <w:t xml:space="preserve"> procedure for out-of-band blocking</w:t>
      </w:r>
      <w:bookmarkEnd w:id="107"/>
      <w:bookmarkEnd w:id="108"/>
      <w:bookmarkEnd w:id="109"/>
      <w:bookmarkEnd w:id="110"/>
      <w:bookmarkEnd w:id="111"/>
      <w:bookmarkEnd w:id="112"/>
      <w:bookmarkEnd w:id="113"/>
    </w:p>
    <w:p w14:paraId="79D0F812" w14:textId="77777777" w:rsidR="00773BBF" w:rsidRPr="00931575" w:rsidRDefault="00773BBF" w:rsidP="00773BBF">
      <w:pPr>
        <w:pStyle w:val="B1"/>
        <w:rPr>
          <w:lang w:eastAsia="sv-SE"/>
        </w:rPr>
      </w:pPr>
      <w:r w:rsidRPr="00931575">
        <w:t>1)</w:t>
      </w:r>
      <w:r w:rsidRPr="00931575">
        <w:tab/>
        <w:t>Place BS and the test antenna(s) according to annex E.2.4.1.</w:t>
      </w:r>
    </w:p>
    <w:p w14:paraId="60C9D53B" w14:textId="77777777" w:rsidR="00773BBF" w:rsidRPr="00931575" w:rsidRDefault="00773BBF" w:rsidP="00773BBF">
      <w:pPr>
        <w:pStyle w:val="B1"/>
        <w:rPr>
          <w:lang w:eastAsia="sv-SE"/>
        </w:rPr>
      </w:pPr>
      <w:r w:rsidRPr="00931575">
        <w:t>2)</w:t>
      </w:r>
      <w:r w:rsidRPr="00931575">
        <w:tab/>
        <w:t>Align the BS and test antenna(s) according to the directions to be tested.</w:t>
      </w:r>
    </w:p>
    <w:p w14:paraId="3A061AAA" w14:textId="77777777" w:rsidR="00773BBF" w:rsidRPr="00931575" w:rsidRDefault="00773BBF" w:rsidP="00773BBF">
      <w:pPr>
        <w:pStyle w:val="B1"/>
        <w:rPr>
          <w:lang w:eastAsia="sv-SE"/>
        </w:rPr>
      </w:pPr>
      <w:r w:rsidRPr="00931575">
        <w:t>3)</w:t>
      </w:r>
      <w:r w:rsidRPr="00931575">
        <w:tab/>
        <w:t>Connect test antenna(s) to the measurement equipment as shown in annex E.2.4.1.</w:t>
      </w:r>
    </w:p>
    <w:p w14:paraId="1739CA9F" w14:textId="77777777" w:rsidR="00773BBF" w:rsidRPr="00931575" w:rsidRDefault="00773BBF" w:rsidP="00773BBF">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1F1EE797" w14:textId="77777777" w:rsidR="00773BBF" w:rsidRPr="00931575" w:rsidRDefault="00773BBF" w:rsidP="00773BBF">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7FA75DAC" w14:textId="77777777" w:rsidR="00773BBF" w:rsidRPr="00931575" w:rsidRDefault="00773BBF" w:rsidP="00773BBF">
      <w:pPr>
        <w:pStyle w:val="B1"/>
      </w:pPr>
      <w:r w:rsidRPr="00931575">
        <w:t>6)</w:t>
      </w:r>
      <w:r w:rsidRPr="00931575">
        <w:tab/>
        <w:t>Generate the wanted signal</w:t>
      </w:r>
      <w:r w:rsidRPr="00931575">
        <w:rPr>
          <w:lang w:val="en-US"/>
        </w:rPr>
        <w:t xml:space="preserve">, </w:t>
      </w:r>
      <w:r w:rsidRPr="00931575">
        <w:t xml:space="preserve">according to the applicable test configuration (see </w:t>
      </w:r>
      <w:r w:rsidRPr="00931575">
        <w:rPr>
          <w:lang w:val="en-US"/>
        </w:rPr>
        <w:t>clause 4.7 and 4.8</w:t>
      </w:r>
      <w:r w:rsidRPr="00931575">
        <w:t>) using applicable reference measurement channel to the RIB</w:t>
      </w:r>
      <w:r w:rsidRPr="00931575">
        <w:rPr>
          <w:lang w:val="en-US"/>
        </w:rPr>
        <w:t>, according to annex A.1</w:t>
      </w:r>
      <w:r w:rsidRPr="00931575">
        <w:t>.</w:t>
      </w:r>
    </w:p>
    <w:p w14:paraId="52C19D2C" w14:textId="7BCE9D2C" w:rsidR="00773BBF" w:rsidRPr="00931575" w:rsidDel="00773BBF" w:rsidRDefault="00773BBF" w:rsidP="00773BBF">
      <w:pPr>
        <w:pStyle w:val="B1"/>
        <w:rPr>
          <w:del w:id="114" w:author="TL" w:date="2021-01-31T13:42:00Z"/>
          <w:snapToGrid w:val="0"/>
        </w:rPr>
      </w:pPr>
      <w:del w:id="115" w:author="TL" w:date="2021-01-31T13:42:00Z">
        <w:r w:rsidRPr="00931575" w:rsidDel="00773BBF">
          <w:rPr>
            <w:snapToGrid w:val="0"/>
          </w:rPr>
          <w:delText>7)</w:delText>
        </w:r>
        <w:r w:rsidRPr="00931575" w:rsidDel="00773BBF">
          <w:rPr>
            <w:snapToGrid w:val="0"/>
          </w:rPr>
          <w:tab/>
        </w:r>
        <w:r w:rsidRPr="00931575" w:rsidDel="00773BBF">
          <w:delText xml:space="preserve">Configure the beam peak direction for the </w:delText>
        </w:r>
        <w:r w:rsidRPr="00931575" w:rsidDel="00773BBF">
          <w:rPr>
            <w:snapToGrid w:val="0"/>
          </w:rPr>
          <w:delText xml:space="preserve">transmitter unit associated with the </w:delText>
        </w:r>
        <w:r w:rsidRPr="00931575" w:rsidDel="00773BBF">
          <w:rPr>
            <w:snapToGrid w:val="0"/>
            <w:lang w:val="en-US"/>
          </w:rPr>
          <w:delText>RIB</w:delText>
        </w:r>
        <w:r w:rsidRPr="00931575" w:rsidDel="00773BBF">
          <w:rPr>
            <w:snapToGrid w:val="0"/>
          </w:rPr>
          <w:delText xml:space="preserve"> under test </w:delText>
        </w:r>
        <w:r w:rsidRPr="00931575" w:rsidDel="00773BBF">
          <w:delText>according to the declared reference beam direction pair for the appropriate beam identifier</w:delText>
        </w:r>
        <w:r w:rsidRPr="00931575" w:rsidDel="00773BBF">
          <w:rPr>
            <w:snapToGrid w:val="0"/>
            <w:lang w:val="en-US"/>
          </w:rPr>
          <w:delText xml:space="preserve"> </w:delText>
        </w:r>
        <w:r w:rsidRPr="00931575" w:rsidDel="00773BBF">
          <w:rPr>
            <w:snapToGrid w:val="0"/>
          </w:rPr>
          <w:delText xml:space="preserve">with the carrier set-up and power allocation according to the applicable test configuration(s) (see </w:delText>
        </w:r>
        <w:r w:rsidRPr="00931575" w:rsidDel="00773BBF">
          <w:rPr>
            <w:snapToGrid w:val="0"/>
            <w:lang w:val="en-US"/>
          </w:rPr>
          <w:delText>clause 4.7</w:delText>
        </w:r>
        <w:r w:rsidRPr="00931575" w:rsidDel="00773BBF">
          <w:rPr>
            <w:lang w:val="en-US"/>
          </w:rPr>
          <w:delText xml:space="preserve"> and 4.8</w:delText>
        </w:r>
        <w:r w:rsidRPr="00931575" w:rsidDel="00773BBF">
          <w:rPr>
            <w:snapToGrid w:val="0"/>
          </w:rPr>
          <w:delText xml:space="preserve">). </w:delText>
        </w:r>
        <w:r w:rsidRPr="00931575" w:rsidDel="00773BBF">
          <w:rPr>
            <w:rFonts w:eastAsia="MS P??" w:cs="v4.2.0"/>
          </w:rPr>
          <w:delText>The transmitter may be turned OFF for the out-of-band blocker tests when the frequency of the blocker is such that no IM2 or IM3 products fall inside the bandwidth of the wanted signal.</w:delText>
        </w:r>
      </w:del>
    </w:p>
    <w:p w14:paraId="68B78D67" w14:textId="53111DA0" w:rsidR="00773BBF" w:rsidRPr="00931575" w:rsidRDefault="00773BBF" w:rsidP="00773BBF">
      <w:pPr>
        <w:pStyle w:val="B1"/>
      </w:pPr>
      <w:ins w:id="116" w:author="TL" w:date="2021-01-31T13:42:00Z">
        <w:r>
          <w:t>7</w:t>
        </w:r>
      </w:ins>
      <w:del w:id="117" w:author="TL" w:date="2021-01-31T13:42:00Z">
        <w:r w:rsidRPr="00931575" w:rsidDel="00773BBF">
          <w:delText>8</w:delText>
        </w:r>
      </w:del>
      <w:r w:rsidRPr="00931575">
        <w:t>)</w:t>
      </w:r>
      <w:r w:rsidRPr="00931575">
        <w:tab/>
        <w:t>Adjust the signal generators to the type of interfering signals, levels and the frequency offsets as specified for</w:t>
      </w:r>
      <w:r w:rsidRPr="00931575">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64B8A240" w14:textId="57A4601E" w:rsidR="00773BBF" w:rsidRPr="00931575" w:rsidRDefault="00773BBF" w:rsidP="00773BBF">
      <w:pPr>
        <w:pStyle w:val="B1"/>
      </w:pPr>
      <w:ins w:id="118" w:author="TL" w:date="2021-01-31T13:42:00Z">
        <w:r>
          <w:t>8</w:t>
        </w:r>
      </w:ins>
      <w:del w:id="119" w:author="TL" w:date="2021-01-31T13:42:00Z">
        <w:r w:rsidRPr="00931575" w:rsidDel="00773BBF">
          <w:delText>9</w:delText>
        </w:r>
      </w:del>
      <w:r w:rsidRPr="00931575">
        <w:t>)</w:t>
      </w:r>
      <w:r w:rsidRPr="00931575">
        <w:tab/>
        <w:t xml:space="preserve">The interfering signal shall be swept </w:t>
      </w:r>
      <w:r w:rsidRPr="00931575">
        <w:rPr>
          <w:lang w:val="en-US"/>
        </w:rPr>
        <w:t xml:space="preserve">within the frequency range specified in table 7.6.5.2.1-1 with the </w:t>
      </w:r>
      <w:r w:rsidRPr="00931575">
        <w:t xml:space="preserve">step size </w:t>
      </w:r>
      <w:r w:rsidRPr="00931575">
        <w:rPr>
          <w:lang w:val="en-US"/>
        </w:rPr>
        <w:t>specified in table 7.6.4.2.3-1</w:t>
      </w:r>
      <w:r w:rsidRPr="00931575">
        <w:t>.</w:t>
      </w:r>
    </w:p>
    <w:p w14:paraId="1A35586E" w14:textId="36C76B25" w:rsidR="00773BBF" w:rsidRPr="00931575" w:rsidRDefault="00773BBF" w:rsidP="00773BBF">
      <w:pPr>
        <w:pStyle w:val="B1"/>
      </w:pPr>
      <w:ins w:id="120" w:author="TL" w:date="2021-01-31T13:42:00Z">
        <w:r>
          <w:t>9</w:t>
        </w:r>
      </w:ins>
      <w:del w:id="121" w:author="TL" w:date="2021-01-31T13:42:00Z">
        <w:r w:rsidRPr="00931575" w:rsidDel="00773BBF">
          <w:delText>10</w:delText>
        </w:r>
      </w:del>
      <w:r w:rsidRPr="00931575">
        <w:t>)</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0B8E2C03" w14:textId="77777777" w:rsidR="00773BBF" w:rsidRPr="00931575" w:rsidRDefault="00773BBF" w:rsidP="00773BBF">
      <w:pPr>
        <w:pStyle w:val="TH"/>
        <w:rPr>
          <w:rFonts w:eastAsia="SimSun"/>
          <w:lang w:eastAsia="zh-CN"/>
        </w:rPr>
      </w:pPr>
      <w:r w:rsidRPr="00931575">
        <w:lastRenderedPageBreak/>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sidRPr="00931575">
        <w:rPr>
          <w:rFonts w:eastAsia="SimSun" w:hint="eastAsia"/>
          <w:lang w:eastAsia="zh-CN"/>
        </w:rPr>
        <w:t>1</w:t>
      </w:r>
      <w:r w:rsidRPr="00931575">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773BBF" w:rsidRPr="00931575" w14:paraId="35840DD9" w14:textId="77777777" w:rsidTr="009C16F0">
        <w:trPr>
          <w:cantSplit/>
          <w:jc w:val="center"/>
        </w:trPr>
        <w:tc>
          <w:tcPr>
            <w:tcW w:w="1667" w:type="dxa"/>
          </w:tcPr>
          <w:p w14:paraId="683B1D78" w14:textId="77777777" w:rsidR="00773BBF" w:rsidRPr="00931575" w:rsidRDefault="00773BBF" w:rsidP="009C16F0">
            <w:pPr>
              <w:pStyle w:val="TAH"/>
              <w:rPr>
                <w:lang w:val="it-IT"/>
              </w:rPr>
            </w:pPr>
            <w:proofErr w:type="spellStart"/>
            <w:r w:rsidRPr="00931575">
              <w:rPr>
                <w:lang w:val="it-IT"/>
              </w:rPr>
              <w:t>Frequency</w:t>
            </w:r>
            <w:proofErr w:type="spellEnd"/>
            <w:r w:rsidRPr="00931575">
              <w:rPr>
                <w:lang w:val="it-IT"/>
              </w:rPr>
              <w:t xml:space="preserve"> </w:t>
            </w:r>
            <w:proofErr w:type="spellStart"/>
            <w:r w:rsidRPr="00931575">
              <w:rPr>
                <w:lang w:val="it-IT"/>
              </w:rPr>
              <w:t>range</w:t>
            </w:r>
            <w:proofErr w:type="spellEnd"/>
          </w:p>
          <w:p w14:paraId="3EE66F24" w14:textId="77777777" w:rsidR="00773BBF" w:rsidRPr="00931575" w:rsidRDefault="00773BBF" w:rsidP="009C16F0">
            <w:pPr>
              <w:pStyle w:val="TAH"/>
              <w:rPr>
                <w:lang w:val="it-IT"/>
              </w:rPr>
            </w:pPr>
            <w:r w:rsidRPr="00931575">
              <w:rPr>
                <w:lang w:val="it-IT"/>
              </w:rPr>
              <w:t>(MHz)</w:t>
            </w:r>
          </w:p>
        </w:tc>
        <w:tc>
          <w:tcPr>
            <w:tcW w:w="4456" w:type="dxa"/>
            <w:shd w:val="clear" w:color="auto" w:fill="auto"/>
          </w:tcPr>
          <w:p w14:paraId="29429D28" w14:textId="77777777" w:rsidR="00773BBF" w:rsidRPr="00931575" w:rsidRDefault="00773BBF" w:rsidP="009C16F0">
            <w:pPr>
              <w:pStyle w:val="TAH"/>
              <w:rPr>
                <w:lang w:val="it-IT"/>
              </w:rPr>
            </w:pPr>
            <w:r w:rsidRPr="00931575">
              <w:rPr>
                <w:lang w:val="it-IT"/>
              </w:rPr>
              <w:t xml:space="preserve">Minimum </w:t>
            </w:r>
            <w:proofErr w:type="spellStart"/>
            <w:r w:rsidRPr="00931575">
              <w:rPr>
                <w:lang w:val="it-IT"/>
              </w:rPr>
              <w:t>supported</w:t>
            </w:r>
            <w:proofErr w:type="spellEnd"/>
            <w:r w:rsidRPr="00931575">
              <w:rPr>
                <w:i/>
                <w:lang w:val="it-IT"/>
              </w:rPr>
              <w:t xml:space="preserve"> BS </w:t>
            </w:r>
            <w:proofErr w:type="spellStart"/>
            <w:r w:rsidRPr="00931575">
              <w:rPr>
                <w:i/>
                <w:lang w:val="it-IT"/>
              </w:rPr>
              <w:t>channel</w:t>
            </w:r>
            <w:proofErr w:type="spellEnd"/>
            <w:r w:rsidRPr="00931575">
              <w:rPr>
                <w:i/>
                <w:lang w:val="it-IT"/>
              </w:rPr>
              <w:t xml:space="preserve"> </w:t>
            </w:r>
            <w:proofErr w:type="spellStart"/>
            <w:r w:rsidRPr="00931575">
              <w:rPr>
                <w:i/>
                <w:lang w:val="it-IT"/>
              </w:rPr>
              <w:t>bandwidth</w:t>
            </w:r>
            <w:proofErr w:type="spellEnd"/>
            <w:r w:rsidRPr="00931575">
              <w:rPr>
                <w:lang w:val="it-IT"/>
              </w:rPr>
              <w:t xml:space="preserve"> (MHz)</w:t>
            </w:r>
          </w:p>
        </w:tc>
        <w:tc>
          <w:tcPr>
            <w:tcW w:w="1377" w:type="dxa"/>
          </w:tcPr>
          <w:p w14:paraId="7B93E2A4" w14:textId="77777777" w:rsidR="00773BBF" w:rsidRPr="00931575" w:rsidRDefault="00773BBF" w:rsidP="009C16F0">
            <w:pPr>
              <w:pStyle w:val="TAH"/>
            </w:pPr>
            <w:r w:rsidRPr="00931575">
              <w:t>Measurement</w:t>
            </w:r>
          </w:p>
          <w:p w14:paraId="736AA8FB" w14:textId="77777777" w:rsidR="00773BBF" w:rsidRPr="00931575" w:rsidRDefault="00773BBF" w:rsidP="009C16F0">
            <w:pPr>
              <w:pStyle w:val="TAH"/>
            </w:pPr>
            <w:r w:rsidRPr="00931575">
              <w:t>step size</w:t>
            </w:r>
          </w:p>
          <w:p w14:paraId="5DE1ABAE" w14:textId="77777777" w:rsidR="00773BBF" w:rsidRPr="00931575" w:rsidRDefault="00773BBF" w:rsidP="009C16F0">
            <w:pPr>
              <w:pStyle w:val="TAH"/>
            </w:pPr>
            <w:r w:rsidRPr="00931575">
              <w:t>(MHz)</w:t>
            </w:r>
          </w:p>
        </w:tc>
      </w:tr>
      <w:tr w:rsidR="00773BBF" w:rsidRPr="00931575" w14:paraId="512F912B" w14:textId="77777777" w:rsidTr="009C16F0">
        <w:trPr>
          <w:cantSplit/>
          <w:jc w:val="center"/>
        </w:trPr>
        <w:tc>
          <w:tcPr>
            <w:tcW w:w="1667" w:type="dxa"/>
            <w:tcBorders>
              <w:bottom w:val="single" w:sz="4" w:space="0" w:color="auto"/>
            </w:tcBorders>
          </w:tcPr>
          <w:p w14:paraId="26141D4B" w14:textId="77777777" w:rsidR="00773BBF" w:rsidRPr="00931575" w:rsidRDefault="00773BBF" w:rsidP="009C16F0">
            <w:pPr>
              <w:pStyle w:val="TAC"/>
            </w:pPr>
            <w:r w:rsidRPr="00931575">
              <w:t>30 to 6000</w:t>
            </w:r>
          </w:p>
        </w:tc>
        <w:tc>
          <w:tcPr>
            <w:tcW w:w="4456" w:type="dxa"/>
          </w:tcPr>
          <w:p w14:paraId="6CB48974" w14:textId="77777777" w:rsidR="00773BBF" w:rsidRPr="00931575" w:rsidRDefault="00773BBF" w:rsidP="009C16F0">
            <w:pPr>
              <w:pStyle w:val="TAC"/>
            </w:pPr>
            <w:r w:rsidRPr="00931575">
              <w:t>50, 100, 200, 400</w:t>
            </w:r>
          </w:p>
        </w:tc>
        <w:tc>
          <w:tcPr>
            <w:tcW w:w="1377" w:type="dxa"/>
          </w:tcPr>
          <w:p w14:paraId="650A24B8" w14:textId="77777777" w:rsidR="00773BBF" w:rsidRPr="00931575" w:rsidRDefault="00773BBF" w:rsidP="009C16F0">
            <w:pPr>
              <w:pStyle w:val="TAC"/>
              <w:rPr>
                <w:lang w:eastAsia="zh-CN"/>
              </w:rPr>
            </w:pPr>
            <w:r w:rsidRPr="00931575">
              <w:rPr>
                <w:lang w:eastAsia="zh-CN"/>
              </w:rPr>
              <w:t>1</w:t>
            </w:r>
          </w:p>
        </w:tc>
      </w:tr>
      <w:tr w:rsidR="00773BBF" w:rsidRPr="00931575" w14:paraId="0C7BDBC0" w14:textId="77777777" w:rsidTr="009C16F0">
        <w:trPr>
          <w:cantSplit/>
          <w:jc w:val="center"/>
        </w:trPr>
        <w:tc>
          <w:tcPr>
            <w:tcW w:w="1667" w:type="dxa"/>
            <w:tcBorders>
              <w:bottom w:val="nil"/>
            </w:tcBorders>
            <w:shd w:val="clear" w:color="auto" w:fill="auto"/>
          </w:tcPr>
          <w:p w14:paraId="28E0EECC" w14:textId="77777777" w:rsidR="00773BBF" w:rsidRPr="00931575" w:rsidRDefault="00773BBF" w:rsidP="009C16F0">
            <w:pPr>
              <w:pStyle w:val="TAC"/>
            </w:pPr>
            <w:r w:rsidRPr="00931575">
              <w:t>6000 to 60000</w:t>
            </w:r>
          </w:p>
        </w:tc>
        <w:tc>
          <w:tcPr>
            <w:tcW w:w="4456" w:type="dxa"/>
          </w:tcPr>
          <w:p w14:paraId="5835C939" w14:textId="77777777" w:rsidR="00773BBF" w:rsidRPr="00931575" w:rsidRDefault="00773BBF" w:rsidP="009C16F0">
            <w:pPr>
              <w:pStyle w:val="TAC"/>
            </w:pPr>
            <w:r w:rsidRPr="00931575">
              <w:t>50</w:t>
            </w:r>
          </w:p>
        </w:tc>
        <w:tc>
          <w:tcPr>
            <w:tcW w:w="1377" w:type="dxa"/>
          </w:tcPr>
          <w:p w14:paraId="227563A1" w14:textId="77777777" w:rsidR="00773BBF" w:rsidRPr="00931575" w:rsidRDefault="00773BBF" w:rsidP="009C16F0">
            <w:pPr>
              <w:pStyle w:val="TAC"/>
              <w:rPr>
                <w:lang w:eastAsia="zh-CN"/>
              </w:rPr>
            </w:pPr>
            <w:r w:rsidRPr="00931575">
              <w:rPr>
                <w:lang w:eastAsia="zh-CN"/>
              </w:rPr>
              <w:t>15</w:t>
            </w:r>
          </w:p>
        </w:tc>
      </w:tr>
      <w:tr w:rsidR="00773BBF" w:rsidRPr="00931575" w14:paraId="6F2AD601" w14:textId="77777777" w:rsidTr="009C16F0">
        <w:trPr>
          <w:cantSplit/>
          <w:jc w:val="center"/>
        </w:trPr>
        <w:tc>
          <w:tcPr>
            <w:tcW w:w="1667" w:type="dxa"/>
            <w:tcBorders>
              <w:top w:val="nil"/>
              <w:bottom w:val="nil"/>
            </w:tcBorders>
            <w:shd w:val="clear" w:color="auto" w:fill="auto"/>
          </w:tcPr>
          <w:p w14:paraId="06AA1A70" w14:textId="77777777" w:rsidR="00773BBF" w:rsidRPr="00931575" w:rsidRDefault="00773BBF" w:rsidP="009C16F0">
            <w:pPr>
              <w:pStyle w:val="TAC"/>
            </w:pPr>
          </w:p>
        </w:tc>
        <w:tc>
          <w:tcPr>
            <w:tcW w:w="4456" w:type="dxa"/>
          </w:tcPr>
          <w:p w14:paraId="46C4EB51" w14:textId="77777777" w:rsidR="00773BBF" w:rsidRPr="00931575" w:rsidRDefault="00773BBF" w:rsidP="009C16F0">
            <w:pPr>
              <w:pStyle w:val="TAC"/>
            </w:pPr>
            <w:r w:rsidRPr="00931575">
              <w:t xml:space="preserve">100 </w:t>
            </w:r>
          </w:p>
        </w:tc>
        <w:tc>
          <w:tcPr>
            <w:tcW w:w="1377" w:type="dxa"/>
          </w:tcPr>
          <w:p w14:paraId="0B8457D9" w14:textId="77777777" w:rsidR="00773BBF" w:rsidRPr="00931575" w:rsidRDefault="00773BBF" w:rsidP="009C16F0">
            <w:pPr>
              <w:pStyle w:val="TAC"/>
              <w:rPr>
                <w:lang w:eastAsia="zh-CN"/>
              </w:rPr>
            </w:pPr>
            <w:r w:rsidRPr="00931575">
              <w:rPr>
                <w:lang w:eastAsia="zh-CN"/>
              </w:rPr>
              <w:t>30</w:t>
            </w:r>
          </w:p>
        </w:tc>
      </w:tr>
      <w:tr w:rsidR="00773BBF" w:rsidRPr="00931575" w14:paraId="61DAB868" w14:textId="77777777" w:rsidTr="009C16F0">
        <w:trPr>
          <w:cantSplit/>
          <w:jc w:val="center"/>
        </w:trPr>
        <w:tc>
          <w:tcPr>
            <w:tcW w:w="1667" w:type="dxa"/>
            <w:tcBorders>
              <w:top w:val="nil"/>
              <w:bottom w:val="nil"/>
            </w:tcBorders>
            <w:shd w:val="clear" w:color="auto" w:fill="auto"/>
          </w:tcPr>
          <w:p w14:paraId="5960CAB7" w14:textId="77777777" w:rsidR="00773BBF" w:rsidRPr="00931575" w:rsidRDefault="00773BBF" w:rsidP="009C16F0">
            <w:pPr>
              <w:pStyle w:val="TAC"/>
              <w:rPr>
                <w:lang w:eastAsia="zh-CN"/>
              </w:rPr>
            </w:pPr>
          </w:p>
        </w:tc>
        <w:tc>
          <w:tcPr>
            <w:tcW w:w="4456" w:type="dxa"/>
          </w:tcPr>
          <w:p w14:paraId="714DAD1D" w14:textId="77777777" w:rsidR="00773BBF" w:rsidRPr="00931575" w:rsidRDefault="00773BBF" w:rsidP="009C16F0">
            <w:pPr>
              <w:pStyle w:val="TAC"/>
              <w:rPr>
                <w:lang w:eastAsia="zh-CN"/>
              </w:rPr>
            </w:pPr>
            <w:r w:rsidRPr="00931575">
              <w:rPr>
                <w:lang w:eastAsia="zh-CN"/>
              </w:rPr>
              <w:t>200</w:t>
            </w:r>
          </w:p>
        </w:tc>
        <w:tc>
          <w:tcPr>
            <w:tcW w:w="1377" w:type="dxa"/>
          </w:tcPr>
          <w:p w14:paraId="4BF71B2F" w14:textId="77777777" w:rsidR="00773BBF" w:rsidRPr="00931575" w:rsidRDefault="00773BBF" w:rsidP="009C16F0">
            <w:pPr>
              <w:pStyle w:val="TAC"/>
              <w:rPr>
                <w:lang w:eastAsia="zh-CN"/>
              </w:rPr>
            </w:pPr>
            <w:r w:rsidRPr="00931575">
              <w:rPr>
                <w:lang w:eastAsia="zh-CN"/>
              </w:rPr>
              <w:t>60</w:t>
            </w:r>
          </w:p>
        </w:tc>
      </w:tr>
      <w:tr w:rsidR="00773BBF" w:rsidRPr="00931575" w14:paraId="7236D0E0" w14:textId="77777777" w:rsidTr="009C16F0">
        <w:trPr>
          <w:cantSplit/>
          <w:jc w:val="center"/>
        </w:trPr>
        <w:tc>
          <w:tcPr>
            <w:tcW w:w="1667" w:type="dxa"/>
            <w:tcBorders>
              <w:top w:val="nil"/>
            </w:tcBorders>
            <w:shd w:val="clear" w:color="auto" w:fill="auto"/>
          </w:tcPr>
          <w:p w14:paraId="1EE161EC" w14:textId="77777777" w:rsidR="00773BBF" w:rsidRPr="00931575" w:rsidRDefault="00773BBF" w:rsidP="009C16F0">
            <w:pPr>
              <w:pStyle w:val="TAC"/>
            </w:pPr>
          </w:p>
        </w:tc>
        <w:tc>
          <w:tcPr>
            <w:tcW w:w="4456" w:type="dxa"/>
          </w:tcPr>
          <w:p w14:paraId="4776630A" w14:textId="77777777" w:rsidR="00773BBF" w:rsidRPr="00931575" w:rsidRDefault="00773BBF" w:rsidP="009C16F0">
            <w:pPr>
              <w:pStyle w:val="TAC"/>
              <w:rPr>
                <w:lang w:eastAsia="zh-CN"/>
              </w:rPr>
            </w:pPr>
            <w:r w:rsidRPr="00931575">
              <w:t xml:space="preserve">400 </w:t>
            </w:r>
          </w:p>
        </w:tc>
        <w:tc>
          <w:tcPr>
            <w:tcW w:w="1377" w:type="dxa"/>
          </w:tcPr>
          <w:p w14:paraId="23C25B57" w14:textId="77777777" w:rsidR="00773BBF" w:rsidRPr="00931575" w:rsidRDefault="00773BBF" w:rsidP="009C16F0">
            <w:pPr>
              <w:pStyle w:val="TAC"/>
              <w:rPr>
                <w:lang w:eastAsia="zh-CN"/>
              </w:rPr>
            </w:pPr>
            <w:r w:rsidRPr="00931575">
              <w:rPr>
                <w:lang w:eastAsia="zh-CN"/>
              </w:rPr>
              <w:t>60</w:t>
            </w:r>
          </w:p>
        </w:tc>
      </w:tr>
    </w:tbl>
    <w:p w14:paraId="3BF80B06" w14:textId="77777777" w:rsidR="00773BBF" w:rsidRPr="00931575" w:rsidRDefault="00773BBF" w:rsidP="00773BBF"/>
    <w:p w14:paraId="35CBC384" w14:textId="72FE5C1D" w:rsidR="00773BBF" w:rsidRPr="00931575" w:rsidRDefault="00773BBF" w:rsidP="00773BBF">
      <w:pPr>
        <w:pStyle w:val="B1"/>
      </w:pPr>
      <w:r w:rsidRPr="00931575">
        <w:t>1</w:t>
      </w:r>
      <w:ins w:id="122" w:author="TL" w:date="2021-01-31T13:42:00Z">
        <w:r>
          <w:t>0</w:t>
        </w:r>
      </w:ins>
      <w:del w:id="123" w:author="TL" w:date="2021-01-31T13:42:00Z">
        <w:r w:rsidRPr="00931575" w:rsidDel="00773BBF">
          <w:delText>1</w:delText>
        </w:r>
      </w:del>
      <w:r w:rsidRPr="00931575">
        <w:t>)</w:t>
      </w:r>
      <w:r w:rsidRPr="00931575">
        <w:tab/>
        <w:t>Repeat for all supported polarizations.</w:t>
      </w:r>
    </w:p>
    <w:p w14:paraId="0A62C928" w14:textId="77777777" w:rsidR="00773BBF" w:rsidRDefault="00773BBF" w:rsidP="00773BBF">
      <w:pPr>
        <w:pStyle w:val="Heading5"/>
        <w:ind w:left="0" w:firstLine="0"/>
        <w:rPr>
          <w:color w:val="FF0000"/>
          <w:sz w:val="28"/>
        </w:rPr>
      </w:pPr>
      <w:bookmarkStart w:id="124" w:name="_Toc21102876"/>
      <w:bookmarkStart w:id="125" w:name="_Toc29810725"/>
      <w:bookmarkStart w:id="126" w:name="_Toc36636077"/>
      <w:bookmarkStart w:id="127" w:name="_Toc37273023"/>
      <w:bookmarkStart w:id="128" w:name="_Toc45886103"/>
      <w:bookmarkStart w:id="129" w:name="_Toc53183179"/>
      <w:bookmarkStart w:id="130" w:name="_Toc58915846"/>
      <w:r w:rsidRPr="00931575">
        <w:t>7.</w:t>
      </w:r>
      <w:r w:rsidRPr="00931575">
        <w:rPr>
          <w:lang w:val="en-US"/>
        </w:rPr>
        <w:t>6</w:t>
      </w:r>
      <w:r w:rsidRPr="00931575">
        <w:t>.5</w:t>
      </w:r>
      <w:r w:rsidRPr="00931575">
        <w:tab/>
        <w:t>Test requirements</w:t>
      </w:r>
      <w:bookmarkEnd w:id="124"/>
      <w:bookmarkEnd w:id="125"/>
      <w:bookmarkEnd w:id="126"/>
      <w:bookmarkEnd w:id="127"/>
      <w:bookmarkEnd w:id="128"/>
      <w:bookmarkEnd w:id="129"/>
      <w:bookmarkEnd w:id="130"/>
      <w:r>
        <w:rPr>
          <w:color w:val="FF0000"/>
          <w:sz w:val="28"/>
        </w:rPr>
        <w:t xml:space="preserve"> </w:t>
      </w:r>
    </w:p>
    <w:p w14:paraId="11CDD2F3" w14:textId="5DA12705" w:rsidR="00D25092" w:rsidRDefault="00D25092" w:rsidP="00773BBF">
      <w:pPr>
        <w:pStyle w:val="Heading5"/>
        <w:ind w:left="0" w:firstLine="0"/>
        <w:rPr>
          <w:color w:val="FF0000"/>
          <w:sz w:val="28"/>
        </w:rPr>
      </w:pPr>
      <w:r>
        <w:rPr>
          <w:color w:val="FF0000"/>
          <w:sz w:val="28"/>
        </w:rPr>
        <w:t>[Unchanged sections omitted]</w:t>
      </w:r>
    </w:p>
    <w:p w14:paraId="37525D6E" w14:textId="77777777" w:rsidR="00773BBF" w:rsidRPr="00931575" w:rsidRDefault="00773BBF" w:rsidP="00773BBF">
      <w:pPr>
        <w:pStyle w:val="Heading4"/>
        <w:rPr>
          <w:lang w:eastAsia="zh-CN"/>
        </w:rPr>
      </w:pPr>
      <w:bookmarkStart w:id="131" w:name="_Toc21102898"/>
      <w:bookmarkStart w:id="132" w:name="_Toc29810747"/>
      <w:bookmarkStart w:id="133" w:name="_Toc36636099"/>
      <w:bookmarkStart w:id="134" w:name="_Toc37273045"/>
      <w:bookmarkStart w:id="135" w:name="_Toc45886125"/>
      <w:bookmarkStart w:id="136" w:name="_Toc53183201"/>
      <w:bookmarkStart w:id="137" w:name="_Toc58915868"/>
      <w:r w:rsidRPr="00931575">
        <w:rPr>
          <w:lang w:eastAsia="sv-SE"/>
        </w:rPr>
        <w:t>7.8.4.2</w:t>
      </w:r>
      <w:r w:rsidRPr="00931575">
        <w:rPr>
          <w:lang w:eastAsia="sv-SE"/>
        </w:rPr>
        <w:tab/>
        <w:t>Procedure</w:t>
      </w:r>
      <w:bookmarkEnd w:id="131"/>
      <w:bookmarkEnd w:id="132"/>
      <w:bookmarkEnd w:id="133"/>
      <w:bookmarkEnd w:id="134"/>
      <w:bookmarkEnd w:id="135"/>
      <w:bookmarkEnd w:id="136"/>
      <w:bookmarkEnd w:id="137"/>
    </w:p>
    <w:p w14:paraId="6DD722B2" w14:textId="77777777" w:rsidR="00773BBF" w:rsidRPr="00931575" w:rsidRDefault="00773BBF" w:rsidP="00773BBF">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E.2.6</w:t>
      </w:r>
      <w:r w:rsidRPr="00931575">
        <w:t>.</w:t>
      </w:r>
    </w:p>
    <w:p w14:paraId="715AE96B" w14:textId="77777777" w:rsidR="00773BBF" w:rsidRPr="00931575" w:rsidRDefault="00773BBF" w:rsidP="00773BBF">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47B9974C" w14:textId="77777777" w:rsidR="00773BBF" w:rsidRPr="00931575" w:rsidRDefault="00773BBF" w:rsidP="00773BBF">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r w:rsidRPr="00931575">
        <w:rPr>
          <w:lang w:eastAsia="zh-CN"/>
        </w:rPr>
        <w:t>.</w:t>
      </w:r>
    </w:p>
    <w:p w14:paraId="35EE07F7" w14:textId="77777777" w:rsidR="00773BBF" w:rsidRPr="00931575" w:rsidRDefault="00773BBF" w:rsidP="00773BBF">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07B461E8" w14:textId="77777777" w:rsidR="00773BBF" w:rsidRPr="00931575" w:rsidRDefault="00773BBF" w:rsidP="00773BBF">
      <w:pPr>
        <w:pStyle w:val="B1"/>
      </w:pPr>
      <w:r w:rsidRPr="00931575">
        <w:t>5)</w:t>
      </w:r>
      <w:r w:rsidRPr="00931575">
        <w:tab/>
        <w:t>Configure the beam peak direction of the BS according to declared reference beam direction pair for the appropriate beam identifier.</w:t>
      </w:r>
    </w:p>
    <w:p w14:paraId="2E1CA639" w14:textId="213309F0" w:rsidR="00773BBF" w:rsidRPr="00931575" w:rsidRDefault="00773BBF" w:rsidP="00773BBF">
      <w:pPr>
        <w:pStyle w:val="B1"/>
        <w:rPr>
          <w:lang w:eastAsia="zh-CN"/>
        </w:rPr>
      </w:pPr>
      <w:r w:rsidRPr="00931575">
        <w:rPr>
          <w:lang w:eastAsia="zh-CN"/>
        </w:rPr>
        <w:t>6)</w:t>
      </w:r>
      <w:r w:rsidRPr="00931575">
        <w:rPr>
          <w:lang w:eastAsia="zh-CN"/>
        </w:rPr>
        <w:tab/>
      </w:r>
      <w:ins w:id="138" w:author="TL" w:date="2021-01-31T13:43:00Z">
        <w:r w:rsidR="00CA7803">
          <w:rPr>
            <w:lang w:eastAsia="zh-CN"/>
          </w:rPr>
          <w:t>For FDD operat</w:t>
        </w:r>
      </w:ins>
      <w:ins w:id="139" w:author="TL" w:date="2021-01-31T13:44:00Z">
        <w:r w:rsidR="00CA7803">
          <w:rPr>
            <w:lang w:eastAsia="zh-CN"/>
          </w:rPr>
          <w:t xml:space="preserve">ion, </w:t>
        </w:r>
      </w:ins>
      <w:del w:id="140" w:author="TL" w:date="2021-01-31T13:44:00Z">
        <w:r w:rsidRPr="00931575" w:rsidDel="00CA7803">
          <w:rPr>
            <w:lang w:eastAsia="zh-CN"/>
          </w:rPr>
          <w:delText>S</w:delText>
        </w:r>
      </w:del>
      <w:ins w:id="141" w:author="TL" w:date="2021-01-31T13:44:00Z">
        <w:r w:rsidR="00CA7803">
          <w:rPr>
            <w:lang w:eastAsia="zh-CN"/>
          </w:rPr>
          <w:t>s</w:t>
        </w:r>
      </w:ins>
      <w:r w:rsidRPr="00931575">
        <w:rPr>
          <w:lang w:eastAsia="zh-CN"/>
        </w:rPr>
        <w:t xml:space="preserve">et the BS to transmit the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or OSDD being tested according to the appropriate test configuration in clauses 4.7 and 4.8.</w:t>
      </w:r>
    </w:p>
    <w:p w14:paraId="1C21A13D" w14:textId="77777777" w:rsidR="00773BBF" w:rsidRPr="00931575" w:rsidRDefault="00773BBF" w:rsidP="00773BBF">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51337468" w14:textId="77777777" w:rsidR="00773BBF" w:rsidRPr="00931575" w:rsidRDefault="00773BBF" w:rsidP="00773BBF">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3E058C0E" w14:textId="77777777" w:rsidR="00773BBF" w:rsidRPr="00931575" w:rsidRDefault="00773BBF" w:rsidP="00773BBF">
      <w:pPr>
        <w:pStyle w:val="B2"/>
      </w:pPr>
      <w:r w:rsidRPr="00931575">
        <w:t>b)</w:t>
      </w:r>
      <w:r w:rsidRPr="00931575">
        <w:tab/>
        <w:t xml:space="preserve">Set the signal generator for the interfering signal at the same frequency as the wanted signal to transmit as 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75DAB97E" w14:textId="77777777" w:rsidR="00773BBF" w:rsidRPr="00931575" w:rsidRDefault="00773BBF" w:rsidP="00773BBF">
      <w:pPr>
        <w:pStyle w:val="B1"/>
        <w:rPr>
          <w:lang w:val="en-US" w:eastAsia="zh-CN"/>
        </w:rPr>
      </w:pPr>
      <w:r w:rsidRPr="00931575">
        <w:rPr>
          <w:rFonts w:hint="eastAsia"/>
          <w:lang w:val="en-US" w:eastAsia="zh-CN"/>
        </w:rPr>
        <w:t>8)</w:t>
      </w:r>
      <w:r w:rsidRPr="00931575">
        <w:tab/>
        <w:t xml:space="preserve">Set the signal generator for the interfering signal to transmit at the frequency offset and </w:t>
      </w:r>
      <w:r w:rsidRPr="00931575">
        <w:rPr>
          <w:rFonts w:eastAsia="MS Mincho"/>
        </w:rPr>
        <w:t>as specified in table </w:t>
      </w:r>
      <w:r w:rsidRPr="00931575">
        <w:rPr>
          <w:rFonts w:hint="eastAsia"/>
          <w:lang w:val="en-US" w:eastAsia="zh-CN"/>
        </w:rPr>
        <w:t>7.8.5.1-2</w:t>
      </w:r>
      <w:r w:rsidRPr="00931575">
        <w:rPr>
          <w:lang w:val="en-US" w:eastAsia="zh-CN"/>
        </w:rPr>
        <w:t xml:space="preserve"> (for general intermodulation) or 7.8.5.1-4 (for narrowband intermodulation) for </w:t>
      </w:r>
      <w:r w:rsidRPr="00931575">
        <w:rPr>
          <w:i/>
          <w:lang w:val="en-US" w:eastAsia="zh-CN"/>
        </w:rPr>
        <w:t>BS type 1-O</w:t>
      </w:r>
      <w:r w:rsidRPr="00931575">
        <w:rPr>
          <w:lang w:val="en-US" w:eastAsia="zh-CN"/>
        </w:rPr>
        <w:t xml:space="preserve">, or table 7.8.5.2-2 (for general intermodulation) for </w:t>
      </w:r>
      <w:r w:rsidRPr="00931575">
        <w:rPr>
          <w:i/>
          <w:lang w:val="en-US" w:eastAsia="zh-CN"/>
        </w:rPr>
        <w:t>BS type 2-O</w:t>
      </w:r>
      <w:r w:rsidRPr="00931575">
        <w:t>.</w:t>
      </w:r>
      <w:r w:rsidRPr="00931575">
        <w:rPr>
          <w:rFonts w:hint="eastAsia"/>
          <w:lang w:val="en-US" w:eastAsia="zh-CN"/>
        </w:rPr>
        <w:t xml:space="preserve"> </w:t>
      </w:r>
    </w:p>
    <w:p w14:paraId="630B10C1" w14:textId="77777777" w:rsidR="00773BBF" w:rsidRPr="00931575" w:rsidRDefault="00773BBF" w:rsidP="00773BBF">
      <w:pPr>
        <w:pStyle w:val="B1"/>
      </w:pPr>
      <w:r w:rsidRPr="00931575">
        <w:t>9)</w:t>
      </w:r>
      <w:r w:rsidRPr="00931575">
        <w:tab/>
        <w:t>Measure the throughput according to annex A.1</w:t>
      </w:r>
      <w:r w:rsidRPr="00931575">
        <w:rPr>
          <w:rFonts w:eastAsia="SimSun"/>
        </w:rPr>
        <w:t xml:space="preserve"> for each supported polarization</w:t>
      </w:r>
      <w:r w:rsidRPr="00931575">
        <w:t>, for multi-carrier and/or CA operation the throughput shall be measured for relevant carriers specified by the test configuration specified in clause 4.7.</w:t>
      </w:r>
    </w:p>
    <w:p w14:paraId="3A8EB13A" w14:textId="77777777" w:rsidR="00773BBF" w:rsidRPr="00931575" w:rsidRDefault="00773BBF" w:rsidP="00773BBF">
      <w:pPr>
        <w:pStyle w:val="B1"/>
      </w:pPr>
      <w:r w:rsidRPr="00931575">
        <w:t>10)</w:t>
      </w:r>
      <w:r w:rsidRPr="00931575">
        <w:tab/>
        <w:t>Repeat for all the specified measurement directions and supported polarizations.</w:t>
      </w:r>
    </w:p>
    <w:p w14:paraId="0F31D43E" w14:textId="77777777" w:rsidR="00773BBF" w:rsidRPr="00931575" w:rsidRDefault="00773BBF" w:rsidP="00773BBF">
      <w:r w:rsidRPr="00931575">
        <w:t xml:space="preserve">In addition, for </w:t>
      </w:r>
      <w:r w:rsidRPr="00931575">
        <w:rPr>
          <w:i/>
        </w:rPr>
        <w:t xml:space="preserve">multi-band </w:t>
      </w:r>
      <w:r w:rsidRPr="00931575">
        <w:rPr>
          <w:i/>
          <w:lang w:eastAsia="zh-CN"/>
        </w:rPr>
        <w:t>RIB(s)</w:t>
      </w:r>
      <w:r w:rsidRPr="00931575">
        <w:t>, the following steps shall apply:</w:t>
      </w:r>
    </w:p>
    <w:p w14:paraId="05A7FDA8" w14:textId="77777777" w:rsidR="00773BBF" w:rsidRPr="00931575" w:rsidRDefault="00773BBF" w:rsidP="00773BBF">
      <w:pPr>
        <w:pStyle w:val="B1"/>
      </w:pPr>
      <w:r w:rsidRPr="00931575">
        <w:t>11)</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DCF3E51" w14:textId="16DB254D" w:rsidR="00383B5B" w:rsidRDefault="00773BBF" w:rsidP="00773BBF">
      <w:pPr>
        <w:pStyle w:val="Heading3"/>
        <w:rPr>
          <w:lang w:eastAsia="sv-SE"/>
        </w:rPr>
      </w:pPr>
      <w:bookmarkStart w:id="142" w:name="_Toc21102899"/>
      <w:bookmarkStart w:id="143" w:name="_Toc29810748"/>
      <w:bookmarkStart w:id="144" w:name="_Toc36636100"/>
      <w:bookmarkStart w:id="145" w:name="_Toc37273046"/>
      <w:bookmarkStart w:id="146" w:name="_Toc45886126"/>
      <w:bookmarkStart w:id="147" w:name="_Toc53183202"/>
      <w:bookmarkStart w:id="148" w:name="_Toc58915869"/>
      <w:r w:rsidRPr="00931575">
        <w:rPr>
          <w:lang w:eastAsia="sv-SE"/>
        </w:rPr>
        <w:lastRenderedPageBreak/>
        <w:t>7.8</w:t>
      </w:r>
      <w:r w:rsidRPr="00931575">
        <w:rPr>
          <w:lang w:eastAsia="zh-CN"/>
        </w:rPr>
        <w:t>.</w:t>
      </w:r>
      <w:r w:rsidRPr="00931575">
        <w:rPr>
          <w:lang w:eastAsia="sv-SE"/>
        </w:rPr>
        <w:t>5</w:t>
      </w:r>
      <w:r w:rsidRPr="00931575">
        <w:rPr>
          <w:lang w:eastAsia="sv-SE"/>
        </w:rPr>
        <w:tab/>
        <w:t>Test requirement</w:t>
      </w:r>
      <w:bookmarkEnd w:id="142"/>
      <w:bookmarkEnd w:id="143"/>
      <w:bookmarkEnd w:id="144"/>
      <w:bookmarkEnd w:id="145"/>
      <w:bookmarkEnd w:id="146"/>
      <w:bookmarkEnd w:id="147"/>
      <w:bookmarkEnd w:id="148"/>
    </w:p>
    <w:p w14:paraId="71F13E43" w14:textId="77777777" w:rsidR="00D25092" w:rsidRDefault="00D25092" w:rsidP="00D25092">
      <w:pPr>
        <w:pStyle w:val="Heading5"/>
        <w:ind w:left="0" w:firstLine="0"/>
        <w:rPr>
          <w:color w:val="FF0000"/>
          <w:sz w:val="28"/>
        </w:rPr>
      </w:pPr>
      <w:r>
        <w:rPr>
          <w:color w:val="FF0000"/>
          <w:sz w:val="28"/>
        </w:rPr>
        <w:t>[Unchanged sections omitted]</w:t>
      </w:r>
    </w:p>
    <w:p w14:paraId="0B41495D" w14:textId="77777777" w:rsidR="00CA7803" w:rsidRPr="00931575" w:rsidRDefault="00CA7803" w:rsidP="00CA7803">
      <w:pPr>
        <w:pStyle w:val="Heading4"/>
        <w:rPr>
          <w:lang w:eastAsia="zh-CN"/>
        </w:rPr>
      </w:pPr>
      <w:bookmarkStart w:id="149" w:name="_Toc21102908"/>
      <w:bookmarkStart w:id="150" w:name="_Toc29810757"/>
      <w:bookmarkStart w:id="151" w:name="_Toc36636109"/>
      <w:bookmarkStart w:id="152" w:name="_Toc37273055"/>
      <w:bookmarkStart w:id="153" w:name="_Toc45886135"/>
      <w:bookmarkStart w:id="154" w:name="_Toc53183211"/>
      <w:bookmarkStart w:id="155" w:name="_Toc58915878"/>
      <w:r w:rsidRPr="00931575">
        <w:rPr>
          <w:lang w:eastAsia="sv-SE"/>
        </w:rPr>
        <w:t>7.9.4.2</w:t>
      </w:r>
      <w:r w:rsidRPr="00931575">
        <w:rPr>
          <w:lang w:eastAsia="sv-SE"/>
        </w:rPr>
        <w:tab/>
        <w:t>Procedure</w:t>
      </w:r>
      <w:bookmarkEnd w:id="149"/>
      <w:bookmarkEnd w:id="150"/>
      <w:bookmarkEnd w:id="151"/>
      <w:bookmarkEnd w:id="152"/>
      <w:bookmarkEnd w:id="153"/>
      <w:bookmarkEnd w:id="154"/>
      <w:bookmarkEnd w:id="155"/>
    </w:p>
    <w:p w14:paraId="62A82D95" w14:textId="77777777" w:rsidR="00CA7803" w:rsidRPr="00931575" w:rsidRDefault="00CA7803" w:rsidP="00CA7803">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E.2.7</w:t>
      </w:r>
      <w:r w:rsidRPr="00931575">
        <w:t>.</w:t>
      </w:r>
    </w:p>
    <w:p w14:paraId="68E991D2" w14:textId="77777777" w:rsidR="00CA7803" w:rsidRPr="00931575" w:rsidRDefault="00CA7803" w:rsidP="00CA7803">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of the</w:t>
      </w:r>
      <w:r w:rsidRPr="00931575">
        <w:rPr>
          <w:lang w:eastAsia="zh-CN"/>
        </w:rPr>
        <w:t xml:space="preserve"> BS</w:t>
      </w:r>
      <w:r w:rsidRPr="00931575">
        <w:rPr>
          <w:rFonts w:hint="eastAsia"/>
          <w:lang w:eastAsia="zh-CN"/>
        </w:rPr>
        <w:t xml:space="preserve"> </w:t>
      </w:r>
      <w:r w:rsidRPr="00931575">
        <w:rPr>
          <w:lang w:eastAsia="zh-CN"/>
        </w:rPr>
        <w:t>with the test system.</w:t>
      </w:r>
    </w:p>
    <w:p w14:paraId="638C1B00" w14:textId="77777777" w:rsidR="00CA7803" w:rsidRPr="00931575" w:rsidRDefault="00CA7803" w:rsidP="00CA7803">
      <w:pPr>
        <w:pStyle w:val="B1"/>
        <w:rPr>
          <w:lang w:eastAsia="zh-CN"/>
        </w:rPr>
      </w:pPr>
      <w:r w:rsidRPr="00931575">
        <w:rPr>
          <w:rFonts w:eastAsia="MS Mincho"/>
        </w:rPr>
        <w:t>3)</w:t>
      </w:r>
      <w:r w:rsidRPr="00931575">
        <w:rPr>
          <w:rFonts w:eastAsia="MS Mincho"/>
        </w:rPr>
        <w:tab/>
      </w:r>
      <w:r w:rsidRPr="00931575">
        <w:t xml:space="preserve">Align </w:t>
      </w:r>
      <w:r w:rsidRPr="00931575">
        <w:rPr>
          <w:lang w:eastAsia="zh-CN"/>
        </w:rPr>
        <w:t xml:space="preserve">the BS </w:t>
      </w:r>
      <w:r w:rsidRPr="00931575">
        <w:t>with the test antenna</w:t>
      </w:r>
      <w:r w:rsidRPr="00931575">
        <w:rPr>
          <w:lang w:eastAsia="zh-CN"/>
        </w:rPr>
        <w:t xml:space="preserve"> in the declared direction to be tested.</w:t>
      </w:r>
    </w:p>
    <w:p w14:paraId="10F4B68E" w14:textId="77777777" w:rsidR="00CA7803" w:rsidRPr="00931575" w:rsidRDefault="00CA7803" w:rsidP="00CA7803">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170C1A1D" w14:textId="77777777" w:rsidR="00CA7803" w:rsidRPr="00931575" w:rsidRDefault="00CA7803" w:rsidP="00CA7803">
      <w:pPr>
        <w:pStyle w:val="B1"/>
      </w:pPr>
      <w:r w:rsidRPr="00931575">
        <w:t>5)</w:t>
      </w:r>
      <w:r w:rsidRPr="00931575">
        <w:tab/>
        <w:t>Configure the beam peak direction for the transmitter according to the declared reference beam direction pair for the appropriate beam identifier.</w:t>
      </w:r>
    </w:p>
    <w:p w14:paraId="46528AAC" w14:textId="19764F94" w:rsidR="00CA7803" w:rsidRPr="00931575" w:rsidRDefault="00CA7803" w:rsidP="00CA7803">
      <w:pPr>
        <w:pStyle w:val="B1"/>
        <w:rPr>
          <w:lang w:eastAsia="zh-CN"/>
        </w:rPr>
      </w:pPr>
      <w:r w:rsidRPr="00931575">
        <w:rPr>
          <w:lang w:eastAsia="zh-CN"/>
        </w:rPr>
        <w:t>6)</w:t>
      </w:r>
      <w:r w:rsidRPr="00931575">
        <w:rPr>
          <w:lang w:eastAsia="zh-CN"/>
        </w:rPr>
        <w:tab/>
      </w:r>
      <w:ins w:id="156" w:author="TL" w:date="2021-01-31T13:44:00Z">
        <w:r>
          <w:rPr>
            <w:lang w:eastAsia="zh-CN"/>
          </w:rPr>
          <w:t xml:space="preserve">For FDD operation, </w:t>
        </w:r>
      </w:ins>
      <w:del w:id="157" w:author="TL" w:date="2021-01-31T13:44:00Z">
        <w:r w:rsidRPr="00931575" w:rsidDel="00CA7803">
          <w:rPr>
            <w:lang w:eastAsia="zh-CN"/>
          </w:rPr>
          <w:delText>S</w:delText>
        </w:r>
      </w:del>
      <w:ins w:id="158" w:author="TL" w:date="2021-01-31T13:44:00Z">
        <w:r>
          <w:rPr>
            <w:lang w:eastAsia="zh-CN"/>
          </w:rPr>
          <w:t>s</w:t>
        </w:r>
      </w:ins>
      <w:r w:rsidRPr="00931575">
        <w:rPr>
          <w:lang w:eastAsia="zh-CN"/>
        </w:rPr>
        <w:t xml:space="preserve">et the BS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or OSDD being tested according to the appropriate test configuration in clauses 4.7 and 4.8.</w:t>
      </w:r>
    </w:p>
    <w:p w14:paraId="679ED4E7" w14:textId="77777777" w:rsidR="00CA7803" w:rsidRPr="00931575" w:rsidRDefault="00CA7803" w:rsidP="00CA7803">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535A9BC0" w14:textId="77777777" w:rsidR="00CA7803" w:rsidRPr="00931575" w:rsidRDefault="00CA7803" w:rsidP="00CA7803">
      <w:pPr>
        <w:pStyle w:val="B2"/>
        <w:rPr>
          <w:lang w:eastAsia="zh-CN"/>
        </w:rPr>
      </w:pPr>
      <w:r w:rsidRPr="00931575">
        <w:rPr>
          <w:lang w:eastAsia="zh-CN"/>
        </w:rPr>
        <w:t>a)</w:t>
      </w:r>
      <w:r w:rsidRPr="00931575">
        <w:rPr>
          <w:lang w:eastAsia="zh-CN"/>
        </w:rPr>
        <w:tab/>
        <w:t>Adjust the signal generator for the wanted signal as specified in:</w:t>
      </w:r>
    </w:p>
    <w:p w14:paraId="5615FBED"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1-O</w:t>
      </w:r>
      <w:r w:rsidRPr="00931575">
        <w:rPr>
          <w:lang w:eastAsia="zh-CN"/>
        </w:rPr>
        <w:t xml:space="preserve">, table 7.9.5.1-1 for BS of Wide Area BS class, in table 7.9.5.1-2 for BS of Local Area BS class and in table 7.9.5.1-3 for BS of Medium Range BS class on one </w:t>
      </w:r>
      <w:bookmarkStart w:id="159" w:name="_GoBack"/>
      <w:bookmarkEnd w:id="159"/>
      <w:r w:rsidRPr="00931575">
        <w:rPr>
          <w:lang w:eastAsia="zh-CN"/>
        </w:rPr>
        <w:t>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246E9182"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on one 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40D0FCF9" w14:textId="77777777" w:rsidR="00CA7803" w:rsidRPr="00931575" w:rsidRDefault="00CA7803" w:rsidP="00CA7803">
      <w:pPr>
        <w:pStyle w:val="B2"/>
        <w:rPr>
          <w:lang w:eastAsia="zh-CN"/>
        </w:rPr>
      </w:pPr>
      <w:r w:rsidRPr="00931575">
        <w:rPr>
          <w:lang w:eastAsia="zh-CN"/>
        </w:rPr>
        <w:t>b)</w:t>
      </w:r>
      <w:r w:rsidRPr="00931575">
        <w:rPr>
          <w:lang w:eastAsia="zh-CN"/>
        </w:rPr>
        <w:tab/>
        <w:t>Adjust the signal generator for the interfering signal as specified in:</w:t>
      </w:r>
    </w:p>
    <w:p w14:paraId="2C85A0A5"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1-O</w:t>
      </w:r>
      <w:r w:rsidRPr="00931575">
        <w:rPr>
          <w:lang w:eastAsia="zh-CN"/>
        </w:rPr>
        <w:t xml:space="preserve">, table 7.9.5.1-1 for BS of Wide Area BS class, in table 7.9.5.1-2 for BS of Local Area BS class and in table 7.9.5.1-3 for BS of Medium Range BS class at opposite side of the </w:t>
      </w:r>
      <w:r w:rsidRPr="00931575">
        <w:t>F</w:t>
      </w:r>
      <w:r w:rsidRPr="00931575">
        <w:rPr>
          <w:vertAlign w:val="subscript"/>
        </w:rPr>
        <w:t>C</w:t>
      </w:r>
      <w:r w:rsidRPr="00931575">
        <w:rPr>
          <w:lang w:eastAsia="zh-CN"/>
        </w:rPr>
        <w:t xml:space="preserve"> and adjacent to the wanted signal.</w:t>
      </w:r>
    </w:p>
    <w:p w14:paraId="1D7098A9" w14:textId="77777777" w:rsidR="00CA7803" w:rsidRPr="00931575" w:rsidRDefault="00CA7803" w:rsidP="00CA7803">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at opposite side of the </w:t>
      </w:r>
      <w:r w:rsidRPr="00931575">
        <w:t>F</w:t>
      </w:r>
      <w:r w:rsidRPr="00931575">
        <w:rPr>
          <w:vertAlign w:val="subscript"/>
        </w:rPr>
        <w:t>C</w:t>
      </w:r>
      <w:r w:rsidRPr="00931575">
        <w:rPr>
          <w:lang w:eastAsia="zh-CN"/>
        </w:rPr>
        <w:t xml:space="preserve"> and adjacent to the wanted signal.</w:t>
      </w:r>
    </w:p>
    <w:p w14:paraId="039D4026" w14:textId="77777777" w:rsidR="00CA7803" w:rsidRPr="00931575" w:rsidRDefault="00CA7803" w:rsidP="00CA7803">
      <w:pPr>
        <w:pStyle w:val="B1"/>
        <w:rPr>
          <w:lang w:eastAsia="zh-CN"/>
        </w:rPr>
      </w:pPr>
      <w:r w:rsidRPr="00931575">
        <w:rPr>
          <w:lang w:eastAsia="zh-CN"/>
        </w:rPr>
        <w:t>8)</w:t>
      </w:r>
      <w:r w:rsidRPr="00931575">
        <w:rPr>
          <w:lang w:eastAsia="zh-CN"/>
        </w:rPr>
        <w:tab/>
        <w:t>Measure throughput</w:t>
      </w:r>
      <w:r w:rsidRPr="00931575">
        <w:rPr>
          <w:rFonts w:eastAsia="SimSun"/>
        </w:rPr>
        <w:t xml:space="preserve"> </w:t>
      </w:r>
      <w:r w:rsidRPr="00931575">
        <w:t>according to annex A.1</w:t>
      </w:r>
      <w:r w:rsidRPr="00931575">
        <w:rPr>
          <w:rFonts w:eastAsia="SimSun"/>
        </w:rPr>
        <w:t xml:space="preserve"> for each supported polarization</w:t>
      </w:r>
      <w:r w:rsidRPr="00931575">
        <w:rPr>
          <w:lang w:eastAsia="zh-CN"/>
        </w:rPr>
        <w:t>.</w:t>
      </w:r>
    </w:p>
    <w:p w14:paraId="42B2A07C" w14:textId="77777777" w:rsidR="00CA7803" w:rsidRPr="00931575" w:rsidRDefault="00CA7803" w:rsidP="00CA7803">
      <w:pPr>
        <w:pStyle w:val="B1"/>
        <w:rPr>
          <w:lang w:eastAsia="zh-CN"/>
        </w:rPr>
      </w:pPr>
      <w:r w:rsidRPr="00931575">
        <w:rPr>
          <w:lang w:eastAsia="zh-CN"/>
        </w:rPr>
        <w:t>9</w:t>
      </w:r>
      <w:r w:rsidRPr="00931575">
        <w:t>)</w:t>
      </w:r>
      <w:r w:rsidRPr="00931575">
        <w:rPr>
          <w:lang w:eastAsia="zh-CN"/>
        </w:rPr>
        <w:tab/>
        <w:t xml:space="preserve">Repeat the measurement with the wanted signal on the other side of the </w:t>
      </w:r>
      <w:r w:rsidRPr="00931575">
        <w:t>F</w:t>
      </w:r>
      <w:r w:rsidRPr="00931575">
        <w:rPr>
          <w:vertAlign w:val="subscript"/>
        </w:rPr>
        <w:t>C</w:t>
      </w:r>
      <w:r w:rsidRPr="00931575">
        <w:rPr>
          <w:lang w:eastAsia="zh-CN"/>
        </w:rPr>
        <w:t xml:space="preserve">, and the interfering signal at opposite side of the </w:t>
      </w:r>
      <w:r w:rsidRPr="00931575">
        <w:t>F</w:t>
      </w:r>
      <w:r w:rsidRPr="00931575">
        <w:rPr>
          <w:vertAlign w:val="subscript"/>
        </w:rPr>
        <w:t>C</w:t>
      </w:r>
      <w:r w:rsidRPr="00931575">
        <w:rPr>
          <w:lang w:eastAsia="zh-CN"/>
        </w:rPr>
        <w:t xml:space="preserve"> and adjacent to the wanted signal.</w:t>
      </w:r>
    </w:p>
    <w:p w14:paraId="59C3951B" w14:textId="77777777" w:rsidR="00CA7803" w:rsidRPr="00931575" w:rsidRDefault="00CA7803" w:rsidP="00CA7803">
      <w:pPr>
        <w:pStyle w:val="B1"/>
      </w:pPr>
      <w:r w:rsidRPr="00931575">
        <w:t>10)</w:t>
      </w:r>
      <w:r w:rsidRPr="00931575">
        <w:tab/>
        <w:t>Repeat for all the specified measurement directions and supported polarizations.</w:t>
      </w:r>
    </w:p>
    <w:p w14:paraId="3F3C0167" w14:textId="77777777" w:rsidR="00CA7803" w:rsidRPr="00931575" w:rsidRDefault="00CA7803" w:rsidP="00CA7803">
      <w:r w:rsidRPr="00931575">
        <w:t xml:space="preserve">In addition, for </w:t>
      </w:r>
      <w:r w:rsidRPr="00931575">
        <w:rPr>
          <w:i/>
        </w:rPr>
        <w:t xml:space="preserve">multi-band </w:t>
      </w:r>
      <w:r w:rsidRPr="00931575">
        <w:rPr>
          <w:i/>
          <w:lang w:eastAsia="zh-CN"/>
        </w:rPr>
        <w:t>RIB(s)</w:t>
      </w:r>
      <w:r w:rsidRPr="00931575">
        <w:t>, the following steps shall apply:</w:t>
      </w:r>
    </w:p>
    <w:p w14:paraId="7C0EA907" w14:textId="77777777" w:rsidR="00CA7803" w:rsidRPr="00931575" w:rsidRDefault="00CA7803" w:rsidP="00CA7803">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1CF1CED7" w14:textId="537F1EB9" w:rsidR="00D25092" w:rsidRDefault="00CA7803" w:rsidP="00CA7803">
      <w:pPr>
        <w:pStyle w:val="Heading3"/>
        <w:rPr>
          <w:lang w:eastAsia="sv-SE"/>
        </w:rPr>
      </w:pPr>
      <w:bookmarkStart w:id="160" w:name="_Toc21102909"/>
      <w:bookmarkStart w:id="161" w:name="_Toc29810758"/>
      <w:bookmarkStart w:id="162" w:name="_Toc36636110"/>
      <w:bookmarkStart w:id="163" w:name="_Toc37273056"/>
      <w:bookmarkStart w:id="164" w:name="_Toc45886136"/>
      <w:bookmarkStart w:id="165" w:name="_Toc53183212"/>
      <w:bookmarkStart w:id="166" w:name="_Toc58915879"/>
      <w:r w:rsidRPr="00931575">
        <w:rPr>
          <w:lang w:eastAsia="sv-SE"/>
        </w:rPr>
        <w:t>7.9</w:t>
      </w:r>
      <w:r w:rsidRPr="00931575">
        <w:rPr>
          <w:lang w:eastAsia="zh-CN"/>
        </w:rPr>
        <w:t>.</w:t>
      </w:r>
      <w:r w:rsidRPr="00931575">
        <w:rPr>
          <w:lang w:eastAsia="sv-SE"/>
        </w:rPr>
        <w:t>5</w:t>
      </w:r>
      <w:r w:rsidRPr="00931575">
        <w:rPr>
          <w:lang w:eastAsia="sv-SE"/>
        </w:rPr>
        <w:tab/>
        <w:t>Test requirement</w:t>
      </w:r>
      <w:bookmarkEnd w:id="160"/>
      <w:bookmarkEnd w:id="161"/>
      <w:bookmarkEnd w:id="162"/>
      <w:bookmarkEnd w:id="163"/>
      <w:bookmarkEnd w:id="164"/>
      <w:bookmarkEnd w:id="165"/>
      <w:bookmarkEnd w:id="166"/>
    </w:p>
    <w:p w14:paraId="3D90EC7D" w14:textId="2B65649A" w:rsidR="008F6AEE" w:rsidRDefault="00856C32"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77978" w14:textId="77777777" w:rsidR="00220552" w:rsidRDefault="00220552">
      <w:r>
        <w:separator/>
      </w:r>
    </w:p>
  </w:endnote>
  <w:endnote w:type="continuationSeparator" w:id="0">
    <w:p w14:paraId="08C8C029" w14:textId="77777777" w:rsidR="00220552" w:rsidRDefault="0022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B1AD9" w14:textId="77777777" w:rsidR="00220552" w:rsidRDefault="00220552">
      <w:r>
        <w:separator/>
      </w:r>
    </w:p>
  </w:footnote>
  <w:footnote w:type="continuationSeparator" w:id="0">
    <w:p w14:paraId="3A6E75DE" w14:textId="77777777" w:rsidR="00220552" w:rsidRDefault="00220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0D4C36"/>
    <w:rsid w:val="00145D43"/>
    <w:rsid w:val="00185039"/>
    <w:rsid w:val="00192C46"/>
    <w:rsid w:val="001A08B3"/>
    <w:rsid w:val="001A7B60"/>
    <w:rsid w:val="001B52F0"/>
    <w:rsid w:val="001B7A65"/>
    <w:rsid w:val="001E41F3"/>
    <w:rsid w:val="00220552"/>
    <w:rsid w:val="0026004D"/>
    <w:rsid w:val="002640DD"/>
    <w:rsid w:val="00275D12"/>
    <w:rsid w:val="00284FEB"/>
    <w:rsid w:val="002860C4"/>
    <w:rsid w:val="002B5741"/>
    <w:rsid w:val="002D6824"/>
    <w:rsid w:val="002E472E"/>
    <w:rsid w:val="00305409"/>
    <w:rsid w:val="00353284"/>
    <w:rsid w:val="003609EF"/>
    <w:rsid w:val="0036231A"/>
    <w:rsid w:val="00374DD4"/>
    <w:rsid w:val="00383B5B"/>
    <w:rsid w:val="003C38FB"/>
    <w:rsid w:val="003C538A"/>
    <w:rsid w:val="003E1A36"/>
    <w:rsid w:val="00410371"/>
    <w:rsid w:val="00411F8C"/>
    <w:rsid w:val="00415FB3"/>
    <w:rsid w:val="004242F1"/>
    <w:rsid w:val="004B75B7"/>
    <w:rsid w:val="004F1F46"/>
    <w:rsid w:val="0051580D"/>
    <w:rsid w:val="00547111"/>
    <w:rsid w:val="00592D74"/>
    <w:rsid w:val="005C5EAF"/>
    <w:rsid w:val="005E2C44"/>
    <w:rsid w:val="00621188"/>
    <w:rsid w:val="006257ED"/>
    <w:rsid w:val="00665C47"/>
    <w:rsid w:val="00675727"/>
    <w:rsid w:val="00695808"/>
    <w:rsid w:val="006B46FB"/>
    <w:rsid w:val="006E21FB"/>
    <w:rsid w:val="006E5E26"/>
    <w:rsid w:val="006E7A98"/>
    <w:rsid w:val="007349F1"/>
    <w:rsid w:val="00765EE5"/>
    <w:rsid w:val="00773BBF"/>
    <w:rsid w:val="00792342"/>
    <w:rsid w:val="007977A8"/>
    <w:rsid w:val="007B512A"/>
    <w:rsid w:val="007C2097"/>
    <w:rsid w:val="007D6A07"/>
    <w:rsid w:val="007F7259"/>
    <w:rsid w:val="008040A8"/>
    <w:rsid w:val="008054EC"/>
    <w:rsid w:val="008279FA"/>
    <w:rsid w:val="00856C32"/>
    <w:rsid w:val="008626E7"/>
    <w:rsid w:val="00870EE7"/>
    <w:rsid w:val="008863B9"/>
    <w:rsid w:val="008A45A6"/>
    <w:rsid w:val="008F3789"/>
    <w:rsid w:val="008F686C"/>
    <w:rsid w:val="008F6AEE"/>
    <w:rsid w:val="009148DE"/>
    <w:rsid w:val="00941E30"/>
    <w:rsid w:val="009777D9"/>
    <w:rsid w:val="00991B88"/>
    <w:rsid w:val="009A0A0E"/>
    <w:rsid w:val="009A5753"/>
    <w:rsid w:val="009A579D"/>
    <w:rsid w:val="009D2C4F"/>
    <w:rsid w:val="009E3297"/>
    <w:rsid w:val="009F734F"/>
    <w:rsid w:val="00A246B6"/>
    <w:rsid w:val="00A47E70"/>
    <w:rsid w:val="00A50CF0"/>
    <w:rsid w:val="00A7671C"/>
    <w:rsid w:val="00A871F6"/>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A7803"/>
    <w:rsid w:val="00CC4C44"/>
    <w:rsid w:val="00CC5026"/>
    <w:rsid w:val="00CC68D0"/>
    <w:rsid w:val="00D03F9A"/>
    <w:rsid w:val="00D06D51"/>
    <w:rsid w:val="00D24991"/>
    <w:rsid w:val="00D25092"/>
    <w:rsid w:val="00D4746C"/>
    <w:rsid w:val="00D50255"/>
    <w:rsid w:val="00D6018D"/>
    <w:rsid w:val="00D66520"/>
    <w:rsid w:val="00D865C9"/>
    <w:rsid w:val="00DE34CF"/>
    <w:rsid w:val="00E13F3D"/>
    <w:rsid w:val="00E34898"/>
    <w:rsid w:val="00EB09B7"/>
    <w:rsid w:val="00EE7D7C"/>
    <w:rsid w:val="00EF5174"/>
    <w:rsid w:val="00F25D98"/>
    <w:rsid w:val="00F300FB"/>
    <w:rsid w:val="00F404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qFormat/>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 w:type="table" w:styleId="TableGrid">
    <w:name w:val="Table Grid"/>
    <w:basedOn w:val="TableNormal"/>
    <w:uiPriority w:val="39"/>
    <w:qFormat/>
    <w:rsid w:val="00773B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A7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54306703">
      <w:bodyDiv w:val="1"/>
      <w:marLeft w:val="0"/>
      <w:marRight w:val="0"/>
      <w:marTop w:val="0"/>
      <w:marBottom w:val="0"/>
      <w:divBdr>
        <w:top w:val="none" w:sz="0" w:space="0" w:color="auto"/>
        <w:left w:val="none" w:sz="0" w:space="0" w:color="auto"/>
        <w:bottom w:val="none" w:sz="0" w:space="0" w:color="auto"/>
        <w:right w:val="none" w:sz="0" w:space="0" w:color="auto"/>
      </w:divBdr>
    </w:div>
    <w:div w:id="416247067">
      <w:bodyDiv w:val="1"/>
      <w:marLeft w:val="0"/>
      <w:marRight w:val="0"/>
      <w:marTop w:val="0"/>
      <w:marBottom w:val="0"/>
      <w:divBdr>
        <w:top w:val="none" w:sz="0" w:space="0" w:color="auto"/>
        <w:left w:val="none" w:sz="0" w:space="0" w:color="auto"/>
        <w:bottom w:val="none" w:sz="0" w:space="0" w:color="auto"/>
        <w:right w:val="none" w:sz="0" w:space="0" w:color="auto"/>
      </w:divBdr>
    </w:div>
    <w:div w:id="422839237">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519122829">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34876848">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954754860">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57784908">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532107437">
      <w:bodyDiv w:val="1"/>
      <w:marLeft w:val="0"/>
      <w:marRight w:val="0"/>
      <w:marTop w:val="0"/>
      <w:marBottom w:val="0"/>
      <w:divBdr>
        <w:top w:val="none" w:sz="0" w:space="0" w:color="auto"/>
        <w:left w:val="none" w:sz="0" w:space="0" w:color="auto"/>
        <w:bottom w:val="none" w:sz="0" w:space="0" w:color="auto"/>
        <w:right w:val="none" w:sz="0" w:space="0" w:color="auto"/>
      </w:divBdr>
    </w:div>
    <w:div w:id="1537501636">
      <w:bodyDiv w:val="1"/>
      <w:marLeft w:val="0"/>
      <w:marRight w:val="0"/>
      <w:marTop w:val="0"/>
      <w:marBottom w:val="0"/>
      <w:divBdr>
        <w:top w:val="none" w:sz="0" w:space="0" w:color="auto"/>
        <w:left w:val="none" w:sz="0" w:space="0" w:color="auto"/>
        <w:bottom w:val="none" w:sz="0" w:space="0" w:color="auto"/>
        <w:right w:val="none" w:sz="0" w:space="0" w:color="auto"/>
      </w:divBdr>
    </w:div>
    <w:div w:id="168652129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1E590-5A23-49E5-B0F6-6DBDF99F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2697</Words>
  <Characters>21854</Characters>
  <Application>Microsoft Office Word</Application>
  <DocSecurity>0</DocSecurity>
  <Lines>182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1899-12-31T23:00:00Z</cp:lastPrinted>
  <dcterms:created xsi:type="dcterms:W3CDTF">2021-01-31T11:24:00Z</dcterms:created>
  <dcterms:modified xsi:type="dcterms:W3CDTF">2021-01-31T11:53:00Z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